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417" w:rsidRDefault="009C2417" w:rsidP="009C2417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Pr="00BE376F">
        <w:rPr>
          <w:rFonts w:ascii="Arial" w:hAnsi="Arial" w:cs="Arial"/>
          <w:iCs/>
          <w:sz w:val="24"/>
          <w:szCs w:val="24"/>
          <w:lang w:val="en-US"/>
        </w:rPr>
        <w:t>R3-20</w:t>
      </w:r>
      <w:r w:rsidR="00052F29">
        <w:rPr>
          <w:rFonts w:ascii="Arial" w:hAnsi="Arial" w:cs="Arial"/>
          <w:iCs/>
          <w:sz w:val="24"/>
          <w:szCs w:val="24"/>
          <w:lang w:val="en-US"/>
        </w:rPr>
        <w:t>1468</w:t>
      </w:r>
    </w:p>
    <w:p w:rsidR="009C2417" w:rsidRDefault="009C2417" w:rsidP="009C24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</w:p>
    <w:p w:rsidR="009C2417" w:rsidRDefault="009C2417" w:rsidP="009C24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9C2417" w:rsidRDefault="009C2417">
      <w:pPr>
        <w:pStyle w:val="af1"/>
        <w:rPr>
          <w:rFonts w:ascii="Arial" w:hAnsi="Arial" w:cs="Arial"/>
          <w:sz w:val="24"/>
          <w:szCs w:val="24"/>
          <w:lang w:val="en-US"/>
        </w:rPr>
      </w:pPr>
    </w:p>
    <w:p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42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:rsidR="0077232F" w:rsidRDefault="006425EC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6.0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>
        <w:tc>
          <w:tcPr>
            <w:tcW w:w="9641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>
        <w:tc>
          <w:tcPr>
            <w:tcW w:w="2835" w:type="dxa"/>
          </w:tcPr>
          <w:p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>
        <w:tc>
          <w:tcPr>
            <w:tcW w:w="9640" w:type="dxa"/>
            <w:gridSpan w:val="11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widowControl w:val="0"/>
              <w:spacing w:after="0"/>
              <w:ind w:left="144" w:hanging="144"/>
            </w:pPr>
            <w:r>
              <w:rPr>
                <w:rFonts w:ascii="Arial" w:hAnsi="Arial"/>
              </w:rPr>
              <w:t>Introduction of NR_IIOT support to TS 38.4</w:t>
            </w:r>
            <w:r>
              <w:rPr>
                <w:rFonts w:ascii="Arial" w:hAnsi="Arial" w:hint="eastAsia"/>
              </w:rPr>
              <w:t>6</w:t>
            </w:r>
            <w:r>
              <w:rPr>
                <w:rFonts w:ascii="Arial" w:hAnsi="Arial"/>
              </w:rPr>
              <w:t>3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32F" w:rsidRDefault="00860006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6425EC">
              <w:rPr>
                <w:rFonts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723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>
        <w:tc>
          <w:tcPr>
            <w:tcW w:w="1843" w:type="dxa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Rev3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ev4: 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hint="eastAsia"/>
              </w:rPr>
              <w:t xml:space="preserve">The redundant indicator is included at </w:t>
            </w:r>
            <w:r>
              <w:t xml:space="preserve">the </w:t>
            </w:r>
            <w:r>
              <w:rPr>
                <w:rFonts w:hint="eastAsia"/>
              </w:rPr>
              <w:t>same level of QoS Flow Level QoS Parameters</w:t>
            </w:r>
            <w:r>
              <w:t xml:space="preserve">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The redundant network instance is needed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Cature the agreement</w:t>
            </w:r>
            <w:r>
              <w:rPr>
                <w:rFonts w:eastAsiaTheme="minorEastAsia"/>
                <w:lang w:eastAsia="zh-CN"/>
              </w:rPr>
              <w:t xml:space="preserve">s in R3-197703 </w:t>
            </w:r>
            <w:r>
              <w:t>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77232F" w:rsidRDefault="008E1171" w:rsidP="009479AD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  <w:r w:rsidR="009479AD">
              <w:rPr>
                <w:rFonts w:eastAsia="宋体"/>
                <w:lang w:val="en-US" w:eastAsia="zh-CN"/>
              </w:rPr>
              <w:t xml:space="preserve">Changed based on </w:t>
            </w:r>
            <w:r w:rsidR="009479AD">
              <w:rPr>
                <w:rFonts w:eastAsiaTheme="minorEastAsia" w:hint="eastAsia"/>
                <w:lang w:val="en-US" w:eastAsia="zh-CN"/>
              </w:rPr>
              <w:t>R3-197828</w:t>
            </w:r>
          </w:p>
          <w:p w:rsidR="006425EC" w:rsidRDefault="006425EC" w:rsidP="009479A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Rev6: Changed based on agreed TP R3-201302, R3-201345</w:t>
            </w:r>
            <w:r w:rsidR="008D123F">
              <w:rPr>
                <w:rFonts w:eastAsiaTheme="minorEastAsia"/>
                <w:lang w:val="en-US" w:eastAsia="zh-CN"/>
              </w:rPr>
              <w:t>, R3-201353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77232F" w:rsidRDefault="008E1171" w:rsidP="0030409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Theme="minorEastAsia"/>
                <w:lang w:eastAsia="zh-CN"/>
              </w:rPr>
            </w:pPr>
            <w:r>
              <w:t>Support of higher layer duplication for solution 4</w:t>
            </w:r>
          </w:p>
          <w:p w:rsidR="0077232F" w:rsidRDefault="008E1171">
            <w:pPr>
              <w:pStyle w:val="CRCoverPage"/>
              <w:spacing w:after="0"/>
            </w:pPr>
            <w:r>
              <w:rPr>
                <w:rFonts w:eastAsiaTheme="minorEastAsia" w:hint="eastAsia"/>
                <w:lang w:eastAsia="zh-CN"/>
              </w:rPr>
              <w:t>Rev3: Resubmit without any change.</w:t>
            </w:r>
          </w:p>
          <w:p w:rsidR="0077232F" w:rsidRDefault="008E11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ev4: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Configuring </w:t>
            </w:r>
            <w:r>
              <w:rPr>
                <w:rFonts w:hint="eastAsia"/>
              </w:rPr>
              <w:t>redundant indicator</w:t>
            </w:r>
            <w:r>
              <w:t xml:space="preserve"> at the same level of QoS flow level QoS parameters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Including the redundant network instance for transport network resource selection (R3-19</w:t>
            </w:r>
            <w:r>
              <w:rPr>
                <w:rFonts w:hint="eastAsia"/>
              </w:rPr>
              <w:t>7761</w:t>
            </w:r>
            <w:r>
              <w:t>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Include the TSC Assistance Information IE outside the QoS Flow Level QoS Parameters IE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For the Periodicity IE, the granularity should be 1 us with maximum value of 640 ms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lastRenderedPageBreak/>
              <w:t>For the Burst Arrival Time IE, reuse the encoding of the ReferenceTime IE defined in TS 38.331 where granularity is 1 us (i.e. refTenNanoSeconds is truncated to 1 us granularity) (R3-197703).</w:t>
            </w:r>
          </w:p>
          <w:p w:rsidR="0077232F" w:rsidRDefault="008E1171" w:rsidP="009479AD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For the </w:t>
            </w:r>
            <w:r>
              <w:rPr>
                <w:i/>
                <w:lang w:val="en-US"/>
              </w:rPr>
              <w:t>CN Packet Delay Budget</w:t>
            </w:r>
            <w:r>
              <w:rPr>
                <w:lang w:val="en-US"/>
              </w:rPr>
              <w:t xml:space="preserve"> IE, the </w:t>
            </w:r>
            <w:r>
              <w:t>granularity should be 0.01 (</w:t>
            </w:r>
            <w:r>
              <w:rPr>
                <w:rFonts w:eastAsiaTheme="minorEastAsia"/>
                <w:lang w:eastAsia="zh-CN"/>
              </w:rPr>
              <w:t>R3-197703</w:t>
            </w:r>
            <w:r>
              <w:t>) ms</w:t>
            </w:r>
            <w:r>
              <w:rPr>
                <w:lang w:val="en-US"/>
              </w:rPr>
              <w:t>.</w:t>
            </w:r>
          </w:p>
          <w:p w:rsidR="0030409E" w:rsidRDefault="008E1171" w:rsidP="0030409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Rev5: </w:t>
            </w:r>
          </w:p>
          <w:p w:rsidR="0030409E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</w:pPr>
            <w:r w:rsidRPr="0030409E">
              <w:rPr>
                <w:rFonts w:hint="eastAsia"/>
              </w:rPr>
              <w:t xml:space="preserve">Include some typo, </w:t>
            </w:r>
          </w:p>
          <w:p w:rsidR="0077232F" w:rsidRPr="0030409E" w:rsidRDefault="008E1171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30409E">
              <w:t>Redundant QoS Flow Information</w:t>
            </w:r>
            <w:r>
              <w:t xml:space="preserve"> IE renamed to </w:t>
            </w:r>
            <w:r w:rsidRPr="0030409E">
              <w:t>Redundant QoS Flow I</w:t>
            </w:r>
            <w:r>
              <w:rPr>
                <w:i/>
              </w:rPr>
              <w:t>ndicator</w:t>
            </w:r>
            <w:r>
              <w:t xml:space="preserve"> IE</w:t>
            </w:r>
          </w:p>
          <w:p w:rsidR="0030409E" w:rsidRPr="008D123F" w:rsidRDefault="0030409E" w:rsidP="0030409E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874A85">
              <w:rPr>
                <w:i/>
                <w:noProof/>
              </w:rPr>
              <w:t>Extended Packet Delay Budget</w:t>
            </w:r>
            <w:r>
              <w:rPr>
                <w:noProof/>
              </w:rPr>
              <w:t xml:space="preserve"> IE introduced as replacement of the </w:t>
            </w:r>
            <w:r w:rsidRPr="00874A85">
              <w:rPr>
                <w:i/>
                <w:noProof/>
              </w:rPr>
              <w:t>Fractional Part of PDB</w:t>
            </w:r>
            <w:r>
              <w:rPr>
                <w:noProof/>
              </w:rPr>
              <w:t xml:space="preserve"> IE which was non-backwards compatible</w:t>
            </w:r>
          </w:p>
          <w:p w:rsidR="008D123F" w:rsidRPr="008D123F" w:rsidRDefault="008D123F" w:rsidP="008D123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D123F">
              <w:rPr>
                <w:rFonts w:eastAsia="宋体"/>
                <w:lang w:val="en-US" w:eastAsia="zh-CN"/>
              </w:rPr>
              <w:t>Rev6:</w:t>
            </w:r>
          </w:p>
          <w:p w:rsidR="008D123F" w:rsidRPr="00847279" w:rsidRDefault="00847279" w:rsidP="008D123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 xml:space="preserve">hange the </w:t>
            </w:r>
            <w:r>
              <w:rPr>
                <w:rFonts w:cs="Arial"/>
                <w:sz w:val="18"/>
                <w:lang w:eastAsia="en-GB"/>
              </w:rPr>
              <w:t>CN Packet Delay Budget to CN Packet Delay Budget Downlink and CN Packet Delay Budget Uplink.</w:t>
            </w:r>
          </w:p>
          <w:p w:rsidR="00847279" w:rsidRDefault="00847279" w:rsidP="00847279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 xml:space="preserve">ntroduce </w:t>
            </w:r>
            <w:r w:rsidRPr="00ED2651">
              <w:rPr>
                <w:i/>
              </w:rPr>
              <w:t xml:space="preserve">Additional </w:t>
            </w:r>
            <w:r w:rsidRPr="00ED2651">
              <w:rPr>
                <w:rFonts w:hint="eastAsia"/>
                <w:i/>
              </w:rPr>
              <w:t xml:space="preserve">PDCP </w:t>
            </w:r>
            <w:r w:rsidRPr="00ED2651">
              <w:rPr>
                <w:i/>
              </w:rPr>
              <w:t xml:space="preserve">multiplication </w:t>
            </w:r>
            <w:r>
              <w:rPr>
                <w:i/>
              </w:rPr>
              <w:t>Information</w:t>
            </w:r>
            <w:r w:rsidRPr="00847279">
              <w:rPr>
                <w:rFonts w:eastAsiaTheme="minorEastAsia"/>
                <w:lang w:val="en-US" w:eastAsia="zh-CN"/>
              </w:rPr>
              <w:t xml:space="preserve"> </w:t>
            </w:r>
            <w:r w:rsidRPr="00847279">
              <w:rPr>
                <w:rFonts w:eastAsiaTheme="minorEastAsia" w:hint="eastAsia"/>
                <w:lang w:val="en-US" w:eastAsia="zh-CN"/>
              </w:rPr>
              <w:t>IE</w:t>
            </w:r>
            <w:r w:rsidRPr="00847279">
              <w:rPr>
                <w:rFonts w:eastAsiaTheme="minorEastAsia"/>
                <w:lang w:val="en-US" w:eastAsia="zh-CN"/>
              </w:rPr>
              <w:t xml:space="preserve"> for </w:t>
            </w:r>
            <w:r>
              <w:rPr>
                <w:rFonts w:eastAsiaTheme="minorEastAsia"/>
                <w:lang w:val="en-US" w:eastAsia="zh-CN"/>
              </w:rPr>
              <w:t xml:space="preserve">support of </w:t>
            </w:r>
            <w:r w:rsidRPr="00847279">
              <w:rPr>
                <w:rFonts w:eastAsiaTheme="minorEastAsia"/>
                <w:lang w:val="en-US" w:eastAsia="zh-CN"/>
              </w:rPr>
              <w:t>at most four RLC legs.</w:t>
            </w:r>
          </w:p>
          <w:p w:rsidR="00847279" w:rsidRPr="008D123F" w:rsidRDefault="00E1361D" w:rsidP="00E1361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Delete redundant tunnel without ex</w:t>
            </w:r>
            <w:r w:rsidRPr="00E1361D">
              <w:rPr>
                <w:rFonts w:eastAsiaTheme="minorEastAsia"/>
                <w:lang w:val="en-US" w:eastAsia="zh-CN"/>
              </w:rPr>
              <w:t>plicit tunnel release indicator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lastRenderedPageBreak/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77232F" w:rsidRDefault="008E11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Higher layer duplication for solution 4 is not supported.</w:t>
            </w:r>
          </w:p>
        </w:tc>
      </w:tr>
      <w:tr w:rsidR="0077232F">
        <w:tc>
          <w:tcPr>
            <w:tcW w:w="2694" w:type="dxa"/>
            <w:gridSpan w:val="2"/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 w:rsidP="00F955C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8.3.1, 8.3.2, 8.3.3</w:t>
            </w:r>
            <w:r>
              <w:rPr>
                <w:sz w:val="21"/>
                <w:szCs w:val="22"/>
              </w:rPr>
              <w:t>, 9.3.1.25, 9.3.1.2</w:t>
            </w:r>
            <w:r w:rsidR="00F955C3">
              <w:rPr>
                <w:sz w:val="21"/>
                <w:szCs w:val="22"/>
              </w:rPr>
              <w:t>7</w:t>
            </w:r>
            <w:r>
              <w:rPr>
                <w:sz w:val="21"/>
                <w:szCs w:val="22"/>
              </w:rPr>
              <w:t xml:space="preserve">, </w:t>
            </w:r>
            <w:r w:rsidR="00F955C3">
              <w:rPr>
                <w:sz w:val="21"/>
                <w:szCs w:val="22"/>
              </w:rPr>
              <w:t xml:space="preserve">9.3.1.28, 9.3.1.38, </w:t>
            </w:r>
            <w:r>
              <w:rPr>
                <w:sz w:val="21"/>
                <w:szCs w:val="22"/>
              </w:rPr>
              <w:t xml:space="preserve">9.3.1.x, 9.3.1.x, 9.3.1.x1, 9.3.1.y1, 9.3.1.y2, 9.3.1.z1, 9.3.1.z2, 9.3.3.2, 9.3.3.5, 9.3.3.10, 9.3.3.11, 9.3.3.17, 9.3.3.19, 9.3.3.23, </w:t>
            </w:r>
            <w:r w:rsidR="00985CA4">
              <w:rPr>
                <w:sz w:val="21"/>
                <w:szCs w:val="22"/>
              </w:rPr>
              <w:t>ASN1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32F" w:rsidRDefault="0077232F">
            <w:pPr>
              <w:pStyle w:val="CRCoverPage"/>
              <w:spacing w:after="0"/>
            </w:pPr>
          </w:p>
        </w:tc>
      </w:tr>
      <w:tr w:rsidR="00772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123F" w:rsidRDefault="008D123F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Rev6: Captured the agreed TP R3-201302, R3-201345, R3-201353</w:t>
            </w:r>
          </w:p>
          <w:p w:rsidR="0077232F" w:rsidRDefault="009479AD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Rev5:#107-e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8E1171">
              <w:rPr>
                <w:rFonts w:eastAsiaTheme="minorEastAsia" w:hint="eastAsia"/>
                <w:lang w:val="en-US" w:eastAsia="zh-CN"/>
              </w:rPr>
              <w:t>meeting, based on R3-197828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>v4: #106 meeting, captured the agreed TP R3-19</w:t>
            </w:r>
            <w:r>
              <w:rPr>
                <w:rFonts w:eastAsiaTheme="minorEastAsia" w:hint="eastAsia"/>
                <w:lang w:eastAsia="zh-CN"/>
              </w:rPr>
              <w:t>7761</w:t>
            </w:r>
            <w:r>
              <w:rPr>
                <w:rFonts w:eastAsiaTheme="minorEastAsia"/>
                <w:lang w:eastAsia="zh-CN"/>
              </w:rPr>
              <w:t>,  R3-197703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Rev3: Resumitted based on </w:t>
            </w:r>
            <w:r>
              <w:rPr>
                <w:rFonts w:eastAsiaTheme="minorEastAsia"/>
                <w:lang w:eastAsia="zh-CN"/>
              </w:rPr>
              <w:fldChar w:fldCharType="begin"/>
            </w:r>
            <w:r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>
              <w:rPr>
                <w:rFonts w:eastAsiaTheme="minorEastAsia"/>
                <w:lang w:eastAsia="zh-CN"/>
              </w:rPr>
              <w:fldChar w:fldCharType="separate"/>
            </w:r>
            <w:r>
              <w:rPr>
                <w:rFonts w:eastAsiaTheme="minorEastAsia"/>
                <w:lang w:eastAsia="zh-CN"/>
              </w:rPr>
              <w:t>R3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t>-1963</w:t>
            </w:r>
            <w:r>
              <w:rPr>
                <w:rFonts w:eastAsiaTheme="minorEastAsia" w:hint="eastAsia"/>
                <w:lang w:eastAsia="zh-CN"/>
              </w:rPr>
              <w:t>19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>
              <w:rPr>
                <w:rFonts w:eastAsiaTheme="minorEastAsia"/>
                <w:lang w:eastAsia="zh-CN"/>
              </w:rPr>
              <w:t>Captured the agreed TP R3-196234</w:t>
            </w:r>
          </w:p>
          <w:p w:rsidR="0077232F" w:rsidRDefault="008E117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77232F" w:rsidRDefault="008E1171">
            <w:pPr>
              <w:pStyle w:val="CRCoverPage"/>
              <w:spacing w:after="0"/>
              <w:ind w:left="100"/>
            </w:pPr>
            <w:r>
              <w:t>Rev0: R</w:t>
            </w:r>
            <w:r>
              <w:rPr>
                <w:rFonts w:hint="eastAsia"/>
              </w:rPr>
              <w:t>3</w:t>
            </w:r>
            <w:r>
              <w:t>-195055</w:t>
            </w:r>
          </w:p>
        </w:tc>
      </w:tr>
    </w:tbl>
    <w:p w:rsidR="0077232F" w:rsidRDefault="0077232F">
      <w:pPr>
        <w:pStyle w:val="CRCoverPage"/>
        <w:spacing w:after="0"/>
        <w:rPr>
          <w:sz w:val="8"/>
          <w:szCs w:val="8"/>
        </w:rPr>
      </w:pPr>
    </w:p>
    <w:p w:rsidR="0077232F" w:rsidRDefault="0077232F">
      <w:pPr>
        <w:sectPr w:rsidR="0077232F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77232F" w:rsidRDefault="0077232F">
      <w:pPr>
        <w:pStyle w:val="FirstChange"/>
        <w:jc w:val="left"/>
        <w:rPr>
          <w:highlight w:val="yellow"/>
        </w:rPr>
      </w:pPr>
      <w:bookmarkStart w:id="2" w:name="_Toc14788022"/>
      <w:bookmarkStart w:id="3" w:name="_Toc14165868"/>
      <w:bookmarkStart w:id="4" w:name="_Toc1416586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>
      <w:pPr>
        <w:rPr>
          <w:lang w:val="en-US"/>
        </w:rPr>
      </w:pPr>
      <w:bookmarkStart w:id="5" w:name="_Toc20955493"/>
    </w:p>
    <w:p w:rsidR="0077232F" w:rsidRDefault="008E1171">
      <w:pPr>
        <w:pStyle w:val="3"/>
      </w:pPr>
      <w:r>
        <w:t>8.3.1</w:t>
      </w:r>
      <w:r>
        <w:tab/>
        <w:t>Bearer Context Setup</w:t>
      </w:r>
      <w:bookmarkEnd w:id="5"/>
    </w:p>
    <w:p w:rsidR="0077232F" w:rsidRDefault="008E1171">
      <w:pPr>
        <w:pStyle w:val="4"/>
      </w:pPr>
      <w:bookmarkStart w:id="6" w:name="_Toc20955494"/>
      <w:r>
        <w:t>8.3.1.1</w:t>
      </w:r>
      <w:r>
        <w:tab/>
        <w:t>General</w:t>
      </w:r>
      <w:bookmarkEnd w:id="6"/>
    </w:p>
    <w:p w:rsidR="0077232F" w:rsidRDefault="008E1171">
      <w:r>
        <w:t>The purpose of the Bearer Context Setup procedure is to allow the gNB-CU-CP to establish a bearer context in the gNB-CU-UP. The procedure uses UE-associated signalling.</w:t>
      </w:r>
    </w:p>
    <w:p w:rsidR="0077232F" w:rsidRDefault="008E1171">
      <w:pPr>
        <w:pStyle w:val="4"/>
      </w:pPr>
      <w:bookmarkStart w:id="7" w:name="_Toc20955495"/>
      <w:r>
        <w:t>8.3.1.2</w:t>
      </w:r>
      <w:r>
        <w:tab/>
        <w:t>Successful Operation</w:t>
      </w:r>
      <w:bookmarkEnd w:id="7"/>
    </w:p>
    <w:p w:rsidR="0077232F" w:rsidRDefault="008E1171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pt;height:160.25pt" o:ole="">
            <v:imagedata r:id="rId14" o:title=""/>
          </v:shape>
          <o:OLEObject Type="Embed" ProgID="Visio.Drawing.15" ShapeID="_x0000_i1025" DrawAspect="Content" ObjectID="_1646207665" r:id="rId15"/>
        </w:object>
      </w:r>
    </w:p>
    <w:p w:rsidR="0077232F" w:rsidRDefault="008E1171">
      <w:pPr>
        <w:pStyle w:val="TF"/>
      </w:pPr>
      <w:r>
        <w:t>Figure 8.3.1.2-1: Bearer Context Setup procedure: Successful Operation.</w:t>
      </w:r>
    </w:p>
    <w:p w:rsidR="0077232F" w:rsidRDefault="008E1171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7232F" w:rsidRDefault="008E1171">
      <w:r>
        <w:t>The gNB-CU-UP shall report to the gNB-CU-CP, in the BEARER CONTEXT SETUP RESPONSE message, the result for all the requested resources in the following way:</w:t>
      </w:r>
    </w:p>
    <w:p w:rsidR="0077232F" w:rsidRDefault="008E1171">
      <w:pPr>
        <w:ind w:left="284"/>
      </w:pPr>
      <w:r>
        <w:t>For E-UTRAN: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ind w:left="284"/>
      </w:pPr>
      <w:r>
        <w:t>For NG-RAN: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77232F" w:rsidRDefault="008E1171">
      <w: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7232F" w:rsidRDefault="008E1171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77232F" w:rsidRDefault="008E1171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77232F" w:rsidRDefault="008E1171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77232F" w:rsidRDefault="008E1171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SETUP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 </w:t>
      </w:r>
      <w:r>
        <w:rPr>
          <w:rFonts w:eastAsia="宋体"/>
        </w:rPr>
        <w:t>the BEARER CONTEXT SETUP RESPONSE message.</w:t>
      </w:r>
    </w:p>
    <w:p w:rsidR="0077232F" w:rsidRDefault="008E1171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SETUP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77232F" w:rsidRDefault="008E1171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  <w:lang w:val="en-US"/>
        </w:rPr>
        <w:t>PDU Session Resource To Setup List</w:t>
      </w:r>
      <w:r>
        <w:rPr>
          <w:lang w:val="en-US" w:eastAsia="zh-CN"/>
        </w:rPr>
        <w:t xml:space="preserve"> IE of the </w:t>
      </w:r>
      <w:r>
        <w:t>BEARER CONTEXT SETUP REQUEST message</w:t>
      </w:r>
      <w:r>
        <w:rPr>
          <w:lang w:eastAsia="zh-CN"/>
        </w:rPr>
        <w:t xml:space="preserve">: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77232F" w:rsidRDefault="008E1171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77232F" w:rsidRDefault="008E1171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</w:t>
      </w:r>
      <w:bookmarkStart w:id="8" w:name="_GoBack"/>
      <w:bookmarkEnd w:id="8"/>
      <w:r>
        <w:rPr>
          <w:rFonts w:eastAsia="宋体"/>
        </w:rPr>
        <w:t xml:space="preserve"> in TS 38.401 [2].</w:t>
      </w:r>
    </w:p>
    <w:p w:rsidR="00F640D0" w:rsidRDefault="008E1171" w:rsidP="00F640D0">
      <w:pPr>
        <w:rPr>
          <w:ins w:id="9" w:author="Rapporteur" w:date="2020-03-20T09:39:00Z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</w:t>
      </w:r>
      <w:r w:rsidR="0084638F">
        <w:t xml:space="preserve"> </w:t>
      </w:r>
      <w:ins w:id="10" w:author="Rapporteur" w:date="2020-03-20T10:02:00Z">
        <w:r w:rsidR="006470D9">
          <w:rPr>
            <w:rFonts w:eastAsia="宋体" w:hint="eastAsia"/>
            <w:lang w:val="en-US" w:eastAsia="zh-CN"/>
          </w:rPr>
          <w:t xml:space="preserve">and the </w:t>
        </w:r>
        <w:r w:rsidR="006470D9" w:rsidRPr="007252C9">
          <w:rPr>
            <w:i/>
          </w:rPr>
          <w:t xml:space="preserve">Additional PDCP multiplication </w:t>
        </w:r>
        <w:r w:rsidR="006470D9">
          <w:rPr>
            <w:i/>
          </w:rPr>
          <w:t>Information</w:t>
        </w:r>
        <w:r w:rsidR="006470D9" w:rsidRPr="007252C9">
          <w:rPr>
            <w:i/>
          </w:rPr>
          <w:t xml:space="preserve"> </w:t>
        </w:r>
        <w:r w:rsidR="006470D9">
          <w:rPr>
            <w:rFonts w:eastAsia="宋体" w:hint="eastAsia"/>
            <w:lang w:val="en-US" w:eastAsia="zh-CN"/>
          </w:rPr>
          <w:t>IE is not included</w:t>
        </w:r>
        <w:r w:rsidR="006470D9">
          <w:t xml:space="preserve"> </w:t>
        </w:r>
      </w:ins>
      <w:r>
        <w:t xml:space="preserve">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  <w:ins w:id="11" w:author="Rapporteur" w:date="2020-03-20T09:39:00Z">
        <w:r w:rsidR="00F640D0" w:rsidRPr="00F640D0">
          <w:t xml:space="preserve"> </w:t>
        </w:r>
      </w:ins>
    </w:p>
    <w:p w:rsidR="00C82A08" w:rsidRDefault="00F640D0" w:rsidP="00F640D0">
      <w:pPr>
        <w:rPr>
          <w:rFonts w:eastAsia="宋体"/>
        </w:rPr>
      </w:pPr>
      <w:ins w:id="12" w:author="Rapporteur" w:date="2020-03-20T09:39:00Z">
        <w:r>
          <w:rPr>
            <w:rFonts w:hint="eastAsia"/>
          </w:rPr>
          <w:t>For each requested DRB, if the</w:t>
        </w:r>
        <w:r>
          <w:rPr>
            <w:rFonts w:hint="eastAsia"/>
            <w:i/>
            <w:iCs/>
          </w:rPr>
          <w:t xml:space="preserve"> PDCP Duplication</w:t>
        </w:r>
        <w:r>
          <w:rPr>
            <w:rFonts w:hint="eastAsia"/>
          </w:rPr>
          <w:t xml:space="preserve"> IE and </w:t>
        </w:r>
        <w:r>
          <w:rPr>
            <w:rFonts w:eastAsia="宋体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 xml:space="preserve">multiplication </w:t>
        </w:r>
        <w:r>
          <w:rPr>
            <w:i/>
          </w:rPr>
          <w:t xml:space="preserve">Information </w:t>
        </w:r>
        <w:r>
          <w:rPr>
            <w:rFonts w:eastAsia="宋体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gNB-CU-UP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r w:rsidRPr="00ED2651">
          <w:rPr>
            <w:i/>
          </w:rPr>
          <w:t>multiplication</w:t>
        </w:r>
        <w:r>
          <w:rPr>
            <w:i/>
          </w:rPr>
          <w:t xml:space="preserve"> 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intra-gNB-DU CA.</w:t>
        </w:r>
      </w:ins>
    </w:p>
    <w:p w:rsidR="0077232F" w:rsidRDefault="008E1171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77232F" w:rsidRDefault="008E1171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13" w:author="Rapporteur" w:date="2020-01-17T09:46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14" w:author="Rapporteur" w:date="2020-01-17T09:46:00Z"/>
          <w:lang w:eastAsia="ja-JP"/>
        </w:rPr>
      </w:pPr>
      <w:ins w:id="15" w:author="Rapporteur" w:date="2020-01-17T09:46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宋体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宋体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r>
          <w:rPr>
            <w:rFonts w:eastAsia="宋体"/>
          </w:rPr>
          <w:t>gNB-CU-UP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宋体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宋体" w:hint="eastAsia"/>
            <w:lang w:val="en-US" w:eastAsia="zh-CN"/>
          </w:rPr>
          <w:t>of</w:t>
        </w:r>
        <w:r>
          <w:rPr>
            <w:sz w:val="21"/>
            <w:szCs w:val="22"/>
            <w:lang w:eastAsia="ja-JP"/>
            <w:rPrChange w:id="16" w:author="Rapporteur" w:date="2020-01-21T09:56:00Z">
              <w:rPr>
                <w:lang w:eastAsia="ja-JP"/>
              </w:rPr>
            </w:rPrChange>
          </w:rPr>
          <w:t xml:space="preserve"> those Q</w:t>
        </w:r>
      </w:ins>
      <w:ins w:id="17" w:author="Rapporteur" w:date="2020-01-21T09:56:00Z">
        <w:r>
          <w:rPr>
            <w:sz w:val="21"/>
            <w:szCs w:val="22"/>
            <w:lang w:eastAsia="ja-JP"/>
            <w:rPrChange w:id="18" w:author="Rapporteur" w:date="2020-01-21T09:56:00Z">
              <w:rPr>
                <w:rFonts w:eastAsia="Malgun Gothic" w:cs="Arial"/>
                <w:i/>
                <w:szCs w:val="18"/>
                <w:lang w:eastAsia="ko-KR"/>
              </w:rPr>
            </w:rPrChange>
          </w:rPr>
          <w:t>o</w:t>
        </w:r>
      </w:ins>
      <w:ins w:id="19" w:author="Rapporteur" w:date="2020-01-17T09:46:00Z">
        <w:r>
          <w:rPr>
            <w:sz w:val="21"/>
            <w:szCs w:val="22"/>
            <w:lang w:eastAsia="ja-JP"/>
            <w:rPrChange w:id="20" w:author="Rapporteur" w:date="2020-01-21T09:56:00Z">
              <w:rPr>
                <w:lang w:eastAsia="ja-JP"/>
              </w:rPr>
            </w:rPrChange>
          </w:rPr>
          <w:t>S flo</w:t>
        </w:r>
        <w:r>
          <w:rPr>
            <w:rFonts w:hint="eastAsia"/>
            <w:lang w:eastAsia="ja-JP"/>
          </w:rPr>
          <w:t>ws</w:t>
        </w:r>
        <w:r>
          <w:rPr>
            <w:rFonts w:eastAsia="宋体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宋体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77232F" w:rsidRDefault="008E1171">
      <w:pPr>
        <w:rPr>
          <w:ins w:id="21" w:author="Rapporteur" w:date="2020-01-17T09:46:00Z"/>
          <w:lang w:eastAsia="ja-JP"/>
        </w:rPr>
      </w:pPr>
      <w:ins w:id="22" w:author="Rapporteur" w:date="2020-01-17T09:46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77232F" w:rsidRDefault="008E1171">
      <w:pPr>
        <w:rPr>
          <w:rFonts w:eastAsia="MS Mincho"/>
        </w:rPr>
      </w:pPr>
      <w:ins w:id="23" w:author="Rapporteur" w:date="2020-01-17T09:46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</w:ins>
      <w:ins w:id="24" w:author="Rapporteur" w:date="2020-03-20T10:57:00Z">
        <w:r w:rsidR="009B09DC"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</w:ins>
      <w:ins w:id="25" w:author="Rapporteur" w:date="2020-01-23T12:41:00Z">
        <w:r>
          <w:rPr>
            <w:rFonts w:eastAsia="Malgun Gothic" w:cs="Arial"/>
            <w:i/>
            <w:sz w:val="21"/>
            <w:szCs w:val="18"/>
            <w:lang w:eastAsia="ko-KR"/>
            <w:rPrChange w:id="26" w:author="Rapporteur" w:date="2020-01-23T12:42:00Z">
              <w:rPr>
                <w:i/>
              </w:rPr>
            </w:rPrChange>
          </w:rPr>
          <w:t xml:space="preserve"> </w:t>
        </w:r>
      </w:ins>
      <w:ins w:id="27" w:author="Rapporteur" w:date="2020-01-17T09:46:00Z"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77232F" w:rsidRDefault="008E1171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SETUP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SETUP REQUEST message.</w:t>
      </w:r>
    </w:p>
    <w:p w:rsidR="0077232F" w:rsidRDefault="008E1171">
      <w:pPr>
        <w:rPr>
          <w:lang w:eastAsia="ja-JP"/>
        </w:rPr>
      </w:pP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</w:p>
    <w:p w:rsidR="0077232F" w:rsidRDefault="008E1171">
      <w:pPr>
        <w:rPr>
          <w:ins w:id="28" w:author="Rapporteur" w:date="2020-01-17T09:46:00Z"/>
        </w:rPr>
      </w:pPr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SETUP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SETUP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  <w:bookmarkStart w:id="29" w:name="_Toc14787912"/>
    </w:p>
    <w:p w:rsidR="0077232F" w:rsidRDefault="008E1171">
      <w:ins w:id="30" w:author="Rapporteur" w:date="2020-01-17T09:46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31" w:name="_Toc20955498"/>
      <w:r>
        <w:lastRenderedPageBreak/>
        <w:t>8.3.2</w:t>
      </w:r>
      <w:r>
        <w:tab/>
        <w:t>Bearer Context Modification (gNB-CU-CP initiated)</w:t>
      </w:r>
      <w:bookmarkEnd w:id="31"/>
      <w:r>
        <w:t xml:space="preserve"> </w:t>
      </w:r>
    </w:p>
    <w:p w:rsidR="0077232F" w:rsidRDefault="008E1171">
      <w:pPr>
        <w:pStyle w:val="4"/>
      </w:pPr>
      <w:bookmarkStart w:id="32" w:name="_Toc20955499"/>
      <w:r>
        <w:t>8.3.2.1</w:t>
      </w:r>
      <w:r>
        <w:tab/>
        <w:t>General</w:t>
      </w:r>
      <w:bookmarkEnd w:id="32"/>
    </w:p>
    <w:p w:rsidR="0077232F" w:rsidRDefault="008E1171">
      <w:r>
        <w:t>The purpose of the Bearer Context Modification procedure is to allow the gNB-CU-CP to modify a bearer context in the gNB-CU-UP. The procedure uses UE-associated signalling.</w:t>
      </w:r>
    </w:p>
    <w:p w:rsidR="0077232F" w:rsidRDefault="008E1171">
      <w:pPr>
        <w:pStyle w:val="4"/>
      </w:pPr>
      <w:bookmarkStart w:id="33" w:name="_Toc20955500"/>
      <w:r>
        <w:t>8.3.2.2</w:t>
      </w:r>
      <w:r>
        <w:tab/>
        <w:t>Successful Operation</w:t>
      </w:r>
      <w:bookmarkEnd w:id="33"/>
    </w:p>
    <w:p w:rsidR="0077232F" w:rsidRDefault="008E1171">
      <w:pPr>
        <w:pStyle w:val="TH"/>
      </w:pPr>
      <w:r>
        <w:object w:dxaOrig="7470" w:dyaOrig="3208">
          <v:shape id="_x0000_i1026" type="#_x0000_t75" style="width:373.3pt;height:160.25pt" o:ole="">
            <v:imagedata r:id="rId16" o:title=""/>
          </v:shape>
          <o:OLEObject Type="Embed" ProgID="Visio.Drawing.15" ShapeID="_x0000_i1026" DrawAspect="Content" ObjectID="_1646207666" r:id="rId17"/>
        </w:object>
      </w:r>
    </w:p>
    <w:p w:rsidR="0077232F" w:rsidRDefault="008E1171">
      <w:pPr>
        <w:pStyle w:val="TF"/>
      </w:pPr>
      <w:r>
        <w:t>Figure 8.3.2.2-1: Bearer Context Modification procedure: Successful Operation.</w:t>
      </w:r>
    </w:p>
    <w:p w:rsidR="0077232F" w:rsidRDefault="008E1171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7232F" w:rsidRDefault="008E1171">
      <w:r>
        <w:t>The gNB-CU-UP shall report to the gNB-CU-CP, in the BEARER CONTEXT MODIFICATION RESPONSE message, the result for all the requested resources in the following way:</w:t>
      </w:r>
    </w:p>
    <w:p w:rsidR="0077232F" w:rsidRDefault="008E1171">
      <w:pPr>
        <w:ind w:left="284"/>
      </w:pPr>
      <w:r>
        <w:t>For E-UTRAN: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77232F" w:rsidRDefault="008E1171">
      <w:pPr>
        <w:ind w:left="284"/>
      </w:pPr>
      <w:r>
        <w:t>For NG-RAN: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77232F" w:rsidRDefault="008E1171">
      <w:pPr>
        <w:pStyle w:val="B1"/>
        <w:ind w:left="851"/>
      </w:pPr>
      <w:r>
        <w:lastRenderedPageBreak/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77232F" w:rsidRDefault="008E1171">
      <w:pPr>
        <w:pStyle w:val="B1"/>
        <w:ind w:left="851"/>
      </w:pPr>
      <w:r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77232F" w:rsidRDefault="008E1171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77232F" w:rsidRDefault="008E1171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77232F" w:rsidRDefault="008E1171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77232F" w:rsidRDefault="008E1171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77232F" w:rsidRDefault="008E1171">
      <w:pPr>
        <w:rPr>
          <w:lang w:eastAsia="zh-CN"/>
        </w:rPr>
      </w:pPr>
      <w:r>
        <w:lastRenderedPageBreak/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ins w:id="34" w:author="Rapporteur" w:date="2020-03-20T09:41:00Z">
        <w:r w:rsidR="00F640D0"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ins w:id="35" w:author="Rapporteur" w:date="2020-03-20T09:42:00Z">
        <w:r w:rsidR="00F640D0">
          <w:t xml:space="preserve">or more </w:t>
        </w:r>
      </w:ins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</w:t>
      </w:r>
      <w:ins w:id="36" w:author="Rapporteur" w:date="2020-03-20T09:42:00Z">
        <w:r w:rsidR="00F640D0">
          <w:t>these</w:t>
        </w:r>
      </w:ins>
      <w:del w:id="37" w:author="Rapporteur" w:date="2020-03-20T09:42:00Z">
        <w:r w:rsidDel="00F640D0">
          <w:delText>the two</w:delText>
        </w:r>
      </w:del>
      <w:r>
        <w:t xml:space="preserve">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77232F" w:rsidRDefault="008E1171">
      <w:pPr>
        <w:rPr>
          <w:rFonts w:eastAsia="宋体"/>
        </w:rPr>
      </w:pPr>
      <w:r>
        <w:t xml:space="preserve">For a certain DRB which was allocated with two </w:t>
      </w:r>
      <w:ins w:id="38" w:author="Rapporteur" w:date="2020-03-20T09:43:00Z">
        <w:r w:rsidR="00F640D0">
          <w:t xml:space="preserve">or more </w:t>
        </w:r>
      </w:ins>
      <w:r>
        <w:t xml:space="preserve">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7232F" w:rsidRDefault="008E1171"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 w:rsidR="0077232F" w:rsidRDefault="008E1171">
      <w:pPr>
        <w:rPr>
          <w:lang w:eastAsia="ja-JP"/>
        </w:rPr>
      </w:pPr>
      <w:r>
        <w:rPr>
          <w:rFonts w:hint="eastAsia"/>
          <w:lang w:eastAsia="zh-CN"/>
        </w:rPr>
        <w:t xml:space="preserve">For each PDU session for which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 </w:t>
      </w:r>
      <w:r>
        <w:rPr>
          <w:lang w:eastAsia="zh-CN"/>
        </w:rPr>
        <w:t xml:space="preserve">or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"required"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>
        <w:t xml:space="preserve">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 w:rsidR="0077232F" w:rsidRDefault="008E1171">
      <w:pPr>
        <w:rPr>
          <w:lang w:eastAsia="zh-CN"/>
        </w:rPr>
      </w:pPr>
      <w:r>
        <w:rPr>
          <w:rFonts w:hint="eastAsia"/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Integrity Protection Indication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for the </w:t>
      </w:r>
      <w:r>
        <w:t>concerned PDU session;</w:t>
      </w:r>
      <w:r>
        <w:rPr>
          <w:rFonts w:hint="eastAsia"/>
          <w:lang w:eastAsia="zh-CN"/>
        </w:rPr>
        <w:t xml:space="preserve"> </w:t>
      </w:r>
    </w:p>
    <w:p w:rsidR="0077232F" w:rsidRDefault="008E11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</w:t>
      </w:r>
      <w:r>
        <w:rPr>
          <w:rFonts w:hint="eastAsia"/>
          <w:i/>
          <w:lang w:eastAsia="zh-CN"/>
        </w:rPr>
        <w:t xml:space="preserve"> Protection Indication</w:t>
      </w:r>
      <w:r>
        <w:rPr>
          <w:rFonts w:hint="eastAsia"/>
          <w:lang w:eastAsia="zh-CN"/>
        </w:rPr>
        <w:t xml:space="preserve"> IE is set to </w:t>
      </w:r>
      <w:r>
        <w:rPr>
          <w:lang w:eastAsia="zh-CN"/>
        </w:rPr>
        <w:t>"not needed"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t xml:space="preserve">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 xml:space="preserve">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rFonts w:hint="eastAsia"/>
          <w:lang w:eastAsia="zh-CN"/>
        </w:rPr>
        <w:t>.</w:t>
      </w:r>
    </w:p>
    <w:p w:rsidR="0077232F" w:rsidRDefault="008E1171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39" w:author="Rapporteur" w:date="2020-01-17T09:47:00Z"/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77232F" w:rsidRDefault="008E1171">
      <w:pPr>
        <w:rPr>
          <w:ins w:id="40" w:author="Rapporteur" w:date="2020-01-17T09:47:00Z"/>
          <w:rFonts w:eastAsia="MS Mincho"/>
          <w:lang w:eastAsia="zh-CN"/>
        </w:rPr>
      </w:pPr>
      <w:ins w:id="41" w:author="Rapporteur" w:date="2020-01-17T09:47:00Z">
        <w:r>
          <w:rPr>
            <w:rFonts w:hint="eastAsia"/>
            <w:lang w:eastAsia="ja-JP"/>
          </w:rPr>
          <w:t>For each PDU session, if the</w:t>
        </w:r>
        <w:r>
          <w:rPr>
            <w:rFonts w:hint="eastAsia"/>
            <w:i/>
            <w:iCs/>
            <w:lang w:eastAsia="ja-JP"/>
          </w:rPr>
          <w:t xml:space="preserve"> Redundant NG UL UP Transport Layer Information</w:t>
        </w:r>
        <w:r>
          <w:rPr>
            <w:rFonts w:eastAsia="宋体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</w:t>
        </w:r>
        <w:r>
          <w:rPr>
            <w:rFonts w:eastAsia="MS Mincho"/>
            <w:lang w:eastAsia="zh-CN"/>
          </w:rPr>
          <w:t xml:space="preserve">in the </w:t>
        </w:r>
        <w:r>
          <w:rPr>
            <w:rFonts w:eastAsia="MS Mincho"/>
            <w:i/>
            <w:lang w:eastAsia="zh-CN"/>
          </w:rPr>
          <w:t>PDU Session Resource To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>PDU Session Resource To Modify List</w:t>
        </w:r>
        <w:r>
          <w:rPr>
            <w:rFonts w:eastAsia="MS Mincho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in the BEARER CONTEXT MODIFICATION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</w:t>
        </w:r>
        <w:r>
          <w:rPr>
            <w:rFonts w:eastAsia="MS Mincho"/>
            <w:lang w:eastAsia="zh-CN"/>
          </w:rPr>
          <w:t xml:space="preserve">the gNB-CU-UP shall, if supported, </w:t>
        </w:r>
        <w:r>
          <w:rPr>
            <w:rFonts w:eastAsia="Tahoma"/>
          </w:rPr>
          <w:t xml:space="preserve">include </w:t>
        </w:r>
        <w:r>
          <w:rPr>
            <w:rFonts w:eastAsia="MS Mincho"/>
            <w:lang w:eastAsia="zh-CN"/>
          </w:rPr>
          <w:t xml:space="preserve">the </w:t>
        </w:r>
        <w:r>
          <w:rPr>
            <w:rFonts w:eastAsia="MS Mincho"/>
            <w:i/>
            <w:lang w:eastAsia="zh-CN"/>
          </w:rPr>
          <w:t xml:space="preserve">Redundant NG DL UP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77232F" w:rsidRDefault="008E1171">
      <w:pPr>
        <w:overflowPunct w:val="0"/>
        <w:autoSpaceDE w:val="0"/>
        <w:autoSpaceDN w:val="0"/>
        <w:adjustRightInd w:val="0"/>
        <w:textAlignment w:val="baseline"/>
        <w:rPr>
          <w:ins w:id="42" w:author="Rapporteur" w:date="2020-01-17T09:47:00Z"/>
          <w:lang w:eastAsia="ja-JP"/>
        </w:rPr>
      </w:pPr>
      <w:ins w:id="43" w:author="Rapporteur" w:date="2020-01-17T09:47:00Z">
        <w:r>
          <w:rPr>
            <w:lang w:eastAsia="ja-JP"/>
          </w:rPr>
          <w:t xml:space="preserve">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 </w:t>
        </w:r>
        <w:r>
          <w:rPr>
            <w:i/>
            <w:lang w:eastAsia="ja-JP"/>
          </w:rPr>
          <w:t>PDU Session Resource To Setup List</w:t>
        </w:r>
        <w:r>
          <w:rPr>
            <w:lang w:eastAsia="ja-JP"/>
          </w:rPr>
          <w:t xml:space="preserve"> IE or the </w:t>
        </w:r>
        <w:r>
          <w:rPr>
            <w:i/>
            <w:lang w:eastAsia="ja-JP"/>
          </w:rPr>
          <w:t>PDU Session Resource To Modify List</w:t>
        </w:r>
        <w:r>
          <w:rPr>
            <w:lang w:eastAsia="ja-JP"/>
          </w:rPr>
          <w:t xml:space="preserve"> IE in the BEARER CONTEXT MODIFICATION REQUEST message, the </w:t>
        </w:r>
        <w:r>
          <w:rPr>
            <w:rFonts w:eastAsia="MS Mincho"/>
          </w:rPr>
          <w:t>gNB-CU-UP shall</w:t>
        </w:r>
        <w:r>
          <w:rPr>
            <w:lang w:eastAsia="ja-JP"/>
          </w:rPr>
          <w:t xml:space="preserve">, if supported, use it when selecting transport network resource for the redundant transmission as specified in </w:t>
        </w:r>
        <w:r>
          <w:rPr>
            <w:rFonts w:eastAsia="宋体"/>
            <w:lang w:eastAsia="zh-CN"/>
          </w:rPr>
          <w:t xml:space="preserve">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[20].</w:t>
        </w:r>
      </w:ins>
    </w:p>
    <w:p w:rsidR="00DD50E9" w:rsidRDefault="008E1171" w:rsidP="00F640D0">
      <w:pPr>
        <w:rPr>
          <w:rFonts w:eastAsia="宋体"/>
          <w:lang w:eastAsia="ja-JP"/>
        </w:rPr>
      </w:pPr>
      <w:ins w:id="44" w:author="Rapporteur" w:date="2020-01-17T09:47:00Z">
        <w:r>
          <w:rPr>
            <w:rFonts w:eastAsia="宋体" w:hint="eastAsia"/>
            <w:lang w:eastAsia="zh-CN"/>
          </w:rPr>
          <w:t>For each PDU session for which the</w:t>
        </w:r>
        <w:r>
          <w:rPr>
            <w:rFonts w:eastAsia="宋体"/>
            <w:lang w:eastAsia="ja-JP"/>
          </w:rPr>
          <w:t xml:space="preserve">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QoS Flow</w:t>
        </w:r>
      </w:ins>
      <w:ins w:id="45" w:author="Rapporteur" w:date="2020-01-23T12:42:00Z">
        <w:r>
          <w:rPr>
            <w:rFonts w:eastAsia="Malgun Gothic" w:cs="Arial"/>
            <w:i/>
            <w:sz w:val="21"/>
            <w:szCs w:val="18"/>
            <w:lang w:eastAsia="ko-KR"/>
          </w:rPr>
          <w:t xml:space="preserve"> Indicator</w:t>
        </w:r>
      </w:ins>
      <w:ins w:id="46" w:author="Rapporteur" w:date="2020-01-17T09:47:00Z"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 is include</w:t>
        </w:r>
      </w:ins>
      <w:ins w:id="47" w:author="Rapporteur" w:date="2020-01-21T10:22:00Z">
        <w:r>
          <w:rPr>
            <w:rFonts w:eastAsia="宋体" w:hint="eastAsia"/>
            <w:lang w:val="en-US" w:eastAsia="zh-CN"/>
          </w:rPr>
          <w:t>d</w:t>
        </w:r>
      </w:ins>
      <w:ins w:id="48" w:author="Rapporteur" w:date="2020-01-17T09:47:00Z">
        <w:r>
          <w:rPr>
            <w:rFonts w:eastAsia="宋体" w:hint="eastAsia"/>
            <w:lang w:eastAsia="zh-CN"/>
          </w:rPr>
          <w:t xml:space="preserve"> in </w:t>
        </w:r>
        <w:r>
          <w:rPr>
            <w:rFonts w:eastAsia="宋体"/>
            <w:i/>
            <w:lang w:eastAsia="zh-CN"/>
          </w:rPr>
          <w:t>QoS Flows Information To Be Setup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contained in the </w:t>
        </w:r>
        <w:r w:rsidRPr="000C2980">
          <w:rPr>
            <w:rFonts w:eastAsia="宋体"/>
            <w:lang w:eastAsia="en-GB"/>
          </w:rPr>
          <w:t xml:space="preserve">BEARER CONTEXT MODIFICATION REQUEST </w:t>
        </w:r>
        <w:r>
          <w:rPr>
            <w:rFonts w:eastAsia="宋体" w:hint="eastAsia"/>
            <w:lang w:eastAsia="zh-CN"/>
          </w:rPr>
          <w:t>message,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en-GB"/>
          </w:rPr>
          <w:t>gNB-CU-UP shall</w:t>
        </w:r>
        <w:r>
          <w:rPr>
            <w:lang w:eastAsia="ja-JP"/>
          </w:rPr>
          <w:t>,</w:t>
        </w:r>
        <w:r>
          <w:rPr>
            <w:rFonts w:eastAsia="宋体"/>
            <w:lang w:eastAsia="ja-JP"/>
          </w:rPr>
          <w:t xml:space="preserve"> </w:t>
        </w:r>
        <w:r>
          <w:rPr>
            <w:rFonts w:eastAsia="宋体" w:hint="eastAsia"/>
            <w:lang w:eastAsia="zh-CN"/>
          </w:rPr>
          <w:t xml:space="preserve">if support, </w:t>
        </w:r>
        <w:r>
          <w:rPr>
            <w:rFonts w:eastAsia="宋体"/>
            <w:lang w:eastAsia="ja-JP"/>
          </w:rPr>
          <w:t xml:space="preserve">shall store and use it </w:t>
        </w:r>
        <w:r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ja-JP"/>
          </w:rPr>
          <w:t>.</w:t>
        </w:r>
      </w:ins>
    </w:p>
    <w:p w:rsidR="00F640D0" w:rsidRPr="005742A3" w:rsidRDefault="00F640D0" w:rsidP="00F640D0">
      <w:pPr>
        <w:rPr>
          <w:ins w:id="49" w:author="Rapporteur" w:date="2020-03-20T09:43:00Z"/>
        </w:rPr>
      </w:pPr>
      <w:ins w:id="50" w:author="Rapporteur" w:date="2020-03-20T09:43:00Z">
        <w:r w:rsidRPr="007252C9">
          <w:rPr>
            <w:color w:val="000000" w:themeColor="text1"/>
            <w:shd w:val="clear" w:color="auto" w:fill="FFFFFF"/>
          </w:rPr>
          <w:lastRenderedPageBreak/>
          <w:t>For each PDU session, if the Redundant QoS Flow Indicator IE is set to false for all QoS flows, the gNB-CU-UP</w:t>
        </w:r>
        <w:r w:rsidRPr="008A7538">
          <w:rPr>
            <w:color w:val="000000" w:themeColor="text1"/>
            <w:shd w:val="clear" w:color="auto" w:fill="FFFFFF"/>
          </w:rPr>
          <w:t xml:space="preserve"> </w:t>
        </w:r>
        <w:r w:rsidRPr="007252C9">
          <w:rPr>
            <w:color w:val="000000" w:themeColor="text1"/>
            <w:shd w:val="clear" w:color="auto" w:fill="FFFFFF"/>
          </w:rPr>
          <w:t>shall, if supported, stop the redundant transmission and release the redundant tunnel for the concerned PDU session as specified in TS 23.501 [</w:t>
        </w:r>
        <w:r w:rsidRPr="008A7538">
          <w:rPr>
            <w:color w:val="000000" w:themeColor="text1"/>
            <w:shd w:val="clear" w:color="auto" w:fill="FFFFFF"/>
          </w:rPr>
          <w:t>20</w:t>
        </w:r>
        <w:r w:rsidRPr="007252C9">
          <w:rPr>
            <w:color w:val="000000" w:themeColor="text1"/>
            <w:shd w:val="clear" w:color="auto" w:fill="FFFFFF"/>
          </w:rPr>
          <w:t>].</w:t>
        </w:r>
      </w:ins>
    </w:p>
    <w:p w:rsidR="0077232F" w:rsidRDefault="008E1171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77232F" w:rsidRDefault="008E1171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77232F" w:rsidRDefault="008E1171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77232F" w:rsidRDefault="008E117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77232F" w:rsidRDefault="008E1171"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77232F" w:rsidRDefault="008E1171"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 w:rsidR="0077232F" w:rsidRDefault="008E1171"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7232F" w:rsidRDefault="008E1171">
      <w:r>
        <w:rPr>
          <w:lang w:eastAsia="zh-CN"/>
        </w:rPr>
        <w:t xml:space="preserve">For EN-DC, if the </w:t>
      </w:r>
      <w:r>
        <w:rPr>
          <w:i/>
          <w:lang w:eastAsia="zh-CN"/>
        </w:rPr>
        <w:t xml:space="preserve">Subscriber Profile ID for RAT/Frequency priority </w:t>
      </w:r>
      <w:r>
        <w:rPr>
          <w:lang w:eastAsia="zh-CN"/>
        </w:rPr>
        <w:t xml:space="preserve">IE is included in the </w:t>
      </w:r>
      <w:r>
        <w:t xml:space="preserve">UE CONTEXT MODIFICATION REQUEST,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 xml:space="preserve">. </w:t>
      </w:r>
      <w:r>
        <w:rPr>
          <w:lang w:eastAsia="zh-CN"/>
        </w:rPr>
        <w:t xml:space="preserve">If the </w:t>
      </w:r>
      <w:r>
        <w:rPr>
          <w:i/>
        </w:rPr>
        <w:t>Additional RRM Policy Index</w:t>
      </w:r>
      <w:r>
        <w:rPr>
          <w:lang w:eastAsia="zh-CN"/>
        </w:rPr>
        <w:t xml:space="preserve"> IE is included in the </w:t>
      </w:r>
      <w:r>
        <w:t>UE CONTEXT MODIFICATION REQUEST</w:t>
      </w:r>
      <w:r>
        <w:rPr>
          <w:lang w:eastAsia="zh-CN"/>
        </w:rPr>
        <w:t xml:space="preserve">, the gNB-CU-UP </w:t>
      </w:r>
      <w:r>
        <w:rPr>
          <w:snapToGrid w:val="0"/>
          <w:lang w:eastAsia="zh-CN"/>
        </w:rPr>
        <w:t xml:space="preserve">may use it </w:t>
      </w:r>
      <w:r>
        <w:t>to apply specific RRM policies as specified in TS 36.300 [25]</w:t>
      </w:r>
      <w:r>
        <w:rPr>
          <w:snapToGrid w:val="0"/>
          <w:lang w:eastAsia="zh-CN"/>
        </w:rPr>
        <w:t>.</w:t>
      </w:r>
    </w:p>
    <w:p w:rsidR="0077232F" w:rsidRDefault="008E1171">
      <w:pPr>
        <w:rPr>
          <w:ins w:id="51" w:author="Rapporteur" w:date="2020-01-17T09:47:00Z"/>
          <w:rFonts w:eastAsia="宋体"/>
        </w:rPr>
      </w:pPr>
      <w:r>
        <w:t xml:space="preserve">If there is at least one DRB removed by the gNB-CU-UP, the gNB-CU-UP shall, if supported, include the </w:t>
      </w:r>
      <w:r>
        <w:rPr>
          <w:i/>
        </w:rPr>
        <w:t>Retainability Measurements Information</w:t>
      </w:r>
      <w:r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77232F" w:rsidRDefault="008E1171">
      <w:ins w:id="52" w:author="Rapporteur" w:date="2020-01-17T09:47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MODIFICATION REQUEST message</w:t>
        </w:r>
        <w:r>
          <w:rPr>
            <w:lang w:eastAsia="ja-JP"/>
          </w:rPr>
          <w:t xml:space="preserve">, the </w:t>
        </w:r>
        <w:r>
          <w:t>gNB-CU-UP</w:t>
        </w:r>
        <w:r>
          <w:rPr>
            <w:lang w:eastAsia="ja-JP"/>
          </w:rPr>
          <w:t xml:space="preserve"> shall, if supported, take into account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53" w:name="_Toc14787917"/>
      <w:bookmarkEnd w:id="29"/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pStyle w:val="3"/>
      </w:pPr>
      <w:bookmarkStart w:id="54" w:name="_Toc20955503"/>
      <w:r>
        <w:lastRenderedPageBreak/>
        <w:t>8.3.3</w:t>
      </w:r>
      <w:r>
        <w:tab/>
        <w:t>Bearer Context Modification Required (gNB-CU-UP initiated)</w:t>
      </w:r>
      <w:bookmarkEnd w:id="54"/>
      <w:r>
        <w:t xml:space="preserve"> </w:t>
      </w:r>
    </w:p>
    <w:p w:rsidR="0077232F" w:rsidRDefault="008E1171">
      <w:pPr>
        <w:pStyle w:val="4"/>
      </w:pPr>
      <w:bookmarkStart w:id="55" w:name="_Toc20955504"/>
      <w:r>
        <w:t>8.3.3.1</w:t>
      </w:r>
      <w:r>
        <w:tab/>
        <w:t>General</w:t>
      </w:r>
      <w:bookmarkEnd w:id="55"/>
    </w:p>
    <w:p w:rsidR="0077232F" w:rsidRDefault="008E1171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77232F" w:rsidRDefault="008E1171">
      <w:pPr>
        <w:pStyle w:val="4"/>
      </w:pPr>
      <w:bookmarkStart w:id="56" w:name="_Toc20955505"/>
      <w:r>
        <w:t>8.3.3.2</w:t>
      </w:r>
      <w:r>
        <w:tab/>
        <w:t>Successful Operation</w:t>
      </w:r>
      <w:bookmarkEnd w:id="56"/>
    </w:p>
    <w:p w:rsidR="0077232F" w:rsidRDefault="008E1171">
      <w:pPr>
        <w:pStyle w:val="TH"/>
      </w:pPr>
      <w:r>
        <w:object w:dxaOrig="7470" w:dyaOrig="3208">
          <v:shape id="_x0000_i1027" type="#_x0000_t75" style="width:373.3pt;height:160.25pt" o:ole="">
            <v:imagedata r:id="rId18" o:title=""/>
          </v:shape>
          <o:OLEObject Type="Embed" ProgID="Visio.Drawing.15" ShapeID="_x0000_i1027" DrawAspect="Content" ObjectID="_1646207667" r:id="rId19"/>
        </w:object>
      </w:r>
    </w:p>
    <w:p w:rsidR="0077232F" w:rsidRDefault="008E1171">
      <w:pPr>
        <w:pStyle w:val="TF"/>
      </w:pPr>
      <w:r>
        <w:t>Figure 8.3.3.2-1: Bearer Context Modification Required procedure: Successful Operation.</w:t>
      </w:r>
    </w:p>
    <w:p w:rsidR="0077232F" w:rsidRDefault="008E1171">
      <w:r>
        <w:t>The gNB-CU-UP initiates the procedure by sending the BEARER CONTEXT MODIFICATION REQUIRED message to the gNB-CU-CP. The gNB-CU-CP replies with the BEARER CONTEXT MODIFICATION CONFIRM message.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 xml:space="preserve">NG DL UP Transport Layer Information </w:t>
      </w:r>
      <w:r>
        <w:rPr>
          <w:rFonts w:eastAsia="宋体" w:hint="eastAsia"/>
        </w:rPr>
        <w:t>IE</w:t>
      </w:r>
      <w:r>
        <w:rPr>
          <w:rFonts w:eastAsia="宋体" w:hint="eastAsia"/>
          <w:lang w:val="en-US" w:eastAsia="zh-CN"/>
        </w:rPr>
        <w:t xml:space="preserve"> </w:t>
      </w:r>
      <w:ins w:id="57" w:author="Rapporteur" w:date="2020-01-17T09:47:00Z">
        <w:r>
          <w:rPr>
            <w:rFonts w:eastAsia="MS Mincho"/>
          </w:rPr>
          <w:t xml:space="preserve">or the </w:t>
        </w:r>
        <w:r>
          <w:rPr>
            <w:rFonts w:eastAsia="MS Mincho"/>
            <w:i/>
          </w:rPr>
          <w:t>Redundant NG DL UP Transport Layer Information</w:t>
        </w:r>
        <w:r>
          <w:rPr>
            <w:rFonts w:eastAsia="MS Mincho"/>
          </w:rPr>
          <w:t xml:space="preserve"> IE</w:t>
        </w:r>
        <w:r>
          <w:rPr>
            <w:rFonts w:eastAsia="宋体"/>
          </w:rPr>
          <w:t xml:space="preserve"> </w:t>
        </w:r>
      </w:ins>
      <w:r>
        <w:rPr>
          <w:rFonts w:eastAsia="宋体" w:hint="eastAsia"/>
        </w:rPr>
        <w:t xml:space="preserve">is contained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77232F" w:rsidRDefault="008E1171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77232F" w:rsidRDefault="008E1171">
      <w:pPr>
        <w:pStyle w:val="4"/>
      </w:pPr>
      <w:bookmarkStart w:id="58" w:name="_Toc20955506"/>
      <w:r>
        <w:t>8.3.3.3</w:t>
      </w:r>
      <w:r>
        <w:tab/>
        <w:t>Abnormal Conditions</w:t>
      </w:r>
      <w:bookmarkEnd w:id="58"/>
    </w:p>
    <w:p w:rsidR="0077232F" w:rsidRDefault="008E1171">
      <w:r>
        <w:t>Not applicable.</w:t>
      </w:r>
    </w:p>
    <w:bookmarkEnd w:id="53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lastRenderedPageBreak/>
        <w:t>9.3.1.25</w:t>
      </w:r>
      <w:r>
        <w:rPr>
          <w:rFonts w:ascii="Arial" w:hAnsi="Arial"/>
          <w:sz w:val="24"/>
          <w:lang w:eastAsia="en-GB"/>
        </w:rPr>
        <w:tab/>
        <w:t xml:space="preserve">QoS Flow QoS Parameters List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c>
          <w:tcPr>
            <w:tcW w:w="2439" w:type="dxa"/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77232F" w:rsidRDefault="007723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Indicates</w:t>
            </w:r>
            <w:r>
              <w:rPr>
                <w:rFonts w:ascii="Arial" w:hAnsi="Arial"/>
                <w:sz w:val="18"/>
                <w:lang w:eastAsia="zh-CN"/>
              </w:rPr>
              <w:t xml:space="preserve"> that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only </w:t>
            </w:r>
            <w:r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>
              <w:rPr>
                <w:rFonts w:ascii="Arial" w:hAnsi="Arial"/>
                <w:sz w:val="18"/>
                <w:lang w:eastAsia="zh-CN"/>
              </w:rPr>
              <w:t xml:space="preserve"> is mapped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7232F">
        <w:trPr>
          <w:ins w:id="59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ins w:id="60" w:author="Rapporteur" w:date="2020-01-17T09:48:00Z"/>
                <w:rFonts w:ascii="Arial" w:eastAsia="Batang" w:hAnsi="Arial"/>
                <w:sz w:val="18"/>
                <w:lang w:eastAsia="ja-JP"/>
              </w:rPr>
            </w:pPr>
            <w:ins w:id="61" w:author="Rapporteur" w:date="2020-01-17T09:48:00Z">
              <w:r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353B04">
                <w:rPr>
                  <w:rFonts w:ascii="Arial" w:eastAsia="Batang" w:hAnsi="Arial"/>
                  <w:sz w:val="18"/>
                  <w:szCs w:val="22"/>
                  <w:lang w:eastAsia="ja-JP"/>
                </w:rPr>
                <w:t xml:space="preserve">Redundant QoS Flow </w:t>
              </w:r>
            </w:ins>
            <w:ins w:id="62" w:author="Rapporteur" w:date="2020-01-23T12:43:00Z">
              <w:r>
                <w:rPr>
                  <w:rFonts w:ascii="Arial" w:eastAsia="Batang" w:hAnsi="Arial"/>
                  <w:sz w:val="18"/>
                  <w:szCs w:val="22"/>
                  <w:lang w:eastAsia="ja-JP"/>
                  <w:rPrChange w:id="63" w:author="Rapporteur" w:date="2020-01-23T12:43:00Z">
                    <w:rPr>
                      <w:rFonts w:eastAsia="Malgun Gothic" w:cs="Arial"/>
                      <w:i/>
                      <w:sz w:val="21"/>
                      <w:szCs w:val="18"/>
                      <w:lang w:eastAsia="ko-KR"/>
                    </w:rPr>
                  </w:rPrChange>
                </w:rPr>
                <w:t xml:space="preserve">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64" w:author="Rapporteur" w:date="2020-01-17T09:48:00Z"/>
                <w:rFonts w:ascii="Arial" w:hAnsi="Arial"/>
                <w:sz w:val="18"/>
                <w:lang w:eastAsia="zh-CN"/>
              </w:rPr>
            </w:pPr>
            <w:ins w:id="65" w:author="Rapporteur" w:date="2020-01-17T09:4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keepNext/>
              <w:keepLines/>
              <w:spacing w:after="0"/>
              <w:rPr>
                <w:ins w:id="66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67" w:author="Rapporteur" w:date="2020-01-17T09:48:00Z"/>
                <w:rFonts w:ascii="Arial" w:hAnsi="Arial"/>
                <w:sz w:val="18"/>
                <w:lang w:eastAsia="en-GB"/>
              </w:rPr>
            </w:pPr>
            <w:ins w:id="68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ins w:id="69" w:author="Rapporteur" w:date="2020-01-17T09:48:00Z"/>
                <w:rFonts w:ascii="Arial" w:hAnsi="Arial"/>
                <w:sz w:val="18"/>
                <w:lang w:eastAsia="zh-CN"/>
              </w:rPr>
            </w:pPr>
            <w:ins w:id="70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This IE indicates that this QoS flow is requested for the</w:t>
              </w:r>
            </w:ins>
            <w:ins w:id="71" w:author="Rapporteur" w:date="2020-01-21T10:2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72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73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75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77" w:author="Rapporteur" w:date="2020-01-17T09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00" w:left="200"/>
              <w:rPr>
                <w:ins w:id="78" w:author="Rapporteur" w:date="2020-01-17T09:48:00Z"/>
                <w:rFonts w:ascii="Arial" w:eastAsia="Batang" w:hAnsi="Arial"/>
                <w:sz w:val="18"/>
                <w:lang w:eastAsia="ja-JP"/>
              </w:rPr>
              <w:pPrChange w:id="79" w:author="Rapporteur" w:date="2020-01-16T15:19:00Z">
                <w:pPr/>
              </w:pPrChange>
            </w:pPr>
            <w:ins w:id="80" w:author="Rapporteur" w:date="2020-01-17T09:48:00Z">
              <w:r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81" w:author="Rapporteur" w:date="2020-01-17T09:48:00Z"/>
                <w:rFonts w:ascii="Arial" w:hAnsi="Arial"/>
                <w:sz w:val="18"/>
                <w:lang w:eastAsia="zh-CN"/>
              </w:rPr>
            </w:pPr>
            <w:ins w:id="82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rPr>
                <w:ins w:id="83" w:author="Rapporteur" w:date="2020-01-17T09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84" w:author="Rapporteur" w:date="2020-01-17T09:48:00Z"/>
                <w:rFonts w:ascii="Arial" w:hAnsi="Arial"/>
                <w:sz w:val="18"/>
                <w:lang w:eastAsia="en-GB"/>
              </w:rPr>
            </w:pPr>
            <w:ins w:id="85" w:author="Rapporteur" w:date="2020-01-17T09:48:00Z">
              <w:r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rPr>
                <w:ins w:id="86" w:author="Rapporteur" w:date="2020-01-17T09:48:00Z"/>
                <w:rFonts w:ascii="Arial" w:hAnsi="Arial"/>
                <w:sz w:val="18"/>
                <w:lang w:eastAsia="zh-CN"/>
              </w:rPr>
            </w:pPr>
            <w:ins w:id="87" w:author="Rapporteur" w:date="2020-01-17T09:48:00Z">
              <w:r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88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  <w:pPrChange w:id="89" w:author="Rapporteur" w:date="2020-01-16T15:19:00Z">
                <w:pPr/>
              </w:pPrChange>
            </w:pPr>
            <w:ins w:id="90" w:author="Rapporteur" w:date="2020-01-17T09:4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91" w:author="Rapporteur" w:date="2020-01-17T09:48:00Z"/>
                <w:rFonts w:ascii="Arial" w:hAnsi="Arial" w:cs="Arial"/>
                <w:sz w:val="18"/>
                <w:szCs w:val="18"/>
                <w:lang w:eastAsia="ja-JP"/>
              </w:rPr>
              <w:pPrChange w:id="92" w:author="Rapporteur" w:date="2020-01-16T15:19:00Z">
                <w:pPr/>
              </w:pPrChange>
            </w:pPr>
            <w:ins w:id="93" w:author="Rapporteur" w:date="2020-01-17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eastAsia="en-GB"/>
        </w:rPr>
      </w:pPr>
    </w:p>
    <w:p w:rsidR="00FA49EF" w:rsidRDefault="00FA49EF" w:rsidP="00FA49EF">
      <w:pPr>
        <w:rPr>
          <w:lang w:eastAsia="en-GB"/>
        </w:rPr>
      </w:pPr>
    </w:p>
    <w:p w:rsidR="00FA49EF" w:rsidRDefault="00FA49EF" w:rsidP="00FA49E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:rsidR="00FA49EF" w:rsidRDefault="00FA49EF" w:rsidP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103"/>
        <w:gridCol w:w="1220"/>
        <w:gridCol w:w="1437"/>
        <w:gridCol w:w="1650"/>
        <w:gridCol w:w="1048"/>
        <w:gridCol w:w="1134"/>
      </w:tblGrid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4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95" w:author="Rapporteur" w:date="2020-02-10T22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6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7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8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0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1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4F1DA3">
        <w:tc>
          <w:tcPr>
            <w:tcW w:w="1117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56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844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When included overrides standardized or pre-configured value. </w:t>
            </w:r>
          </w:p>
        </w:tc>
        <w:tc>
          <w:tcPr>
            <w:tcW w:w="536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2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80" w:type="pct"/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03" w:author="Rapporteur" w:date="2020-02-10T22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93F56" w:rsidTr="00E93F56">
        <w:trPr>
          <w:ins w:id="104" w:author="Rapporteur" w:date="2020-02-10T22:17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Rapporteur" w:date="2020-02-10T22:17:00Z"/>
                <w:rFonts w:ascii="Arial" w:hAnsi="Arial" w:cs="Arial"/>
                <w:sz w:val="18"/>
                <w:lang w:eastAsia="en-GB"/>
              </w:rPr>
            </w:pPr>
            <w:ins w:id="106" w:author="Rapporteur" w:date="2020-02-10T22:17:00Z">
              <w:r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  <w:ins w:id="107" w:author="Rapporteur" w:date="2020-03-20T09:45:00Z">
              <w:r w:rsidR="00514FC6" w:rsidRPr="00514FC6">
                <w:rPr>
                  <w:rFonts w:ascii="Arial" w:hAnsi="Arial" w:cs="Arial"/>
                  <w:sz w:val="18"/>
                  <w:lang w:eastAsia="en-GB"/>
                </w:rPr>
                <w:t xml:space="preserve"> Downlink</w:t>
              </w:r>
            </w:ins>
            <w:ins w:id="108" w:author="R3-201345" w:date="2020-03-10T09:19:00Z">
              <w:r w:rsidR="004F1DA3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Rapporteur" w:date="2020-02-10T22:17:00Z"/>
                <w:rFonts w:ascii="Arial" w:hAnsi="Arial"/>
                <w:sz w:val="18"/>
                <w:lang w:eastAsia="en-GB"/>
              </w:rPr>
            </w:pPr>
            <w:ins w:id="110" w:author="Rapporteur" w:date="2020-02-10T22:1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0-02-10T22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3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E93F56" w:rsidRPr="00E93F56" w:rsidRDefault="00E93F56" w:rsidP="00E93F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Rapporteur" w:date="2020-02-10T22:17:00Z"/>
                <w:rFonts w:ascii="Arial" w:hAnsi="Arial" w:cs="Arial"/>
                <w:sz w:val="18"/>
                <w:lang w:eastAsia="ja-JP"/>
              </w:rPr>
            </w:pPr>
            <w:ins w:id="115" w:author="Rapporteur" w:date="2020-02-10T22:17:00Z">
              <w:r w:rsidRPr="00E93F56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E93F56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Rapporteur" w:date="2020-02-10T22:17:00Z"/>
                <w:rFonts w:ascii="Arial" w:hAnsi="Arial" w:cs="Arial"/>
                <w:sz w:val="18"/>
                <w:szCs w:val="18"/>
                <w:lang w:eastAsia="en-GB"/>
              </w:rPr>
            </w:pPr>
            <w:ins w:id="117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E93F56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56" w:rsidRDefault="00E93F56" w:rsidP="00E93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Rapporteur" w:date="2020-02-10T22:17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Rapporteur" w:date="2020-02-10T22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:rsidTr="00514FC6">
        <w:trPr>
          <w:ins w:id="122" w:author="Rapporteur" w:date="2020-03-20T09:46:00Z"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Rapporteur" w:date="2020-03-20T09:46:00Z"/>
                <w:rFonts w:ascii="Arial" w:hAnsi="Arial" w:cs="Arial"/>
                <w:sz w:val="18"/>
                <w:lang w:eastAsia="en-GB"/>
              </w:rPr>
            </w:pPr>
            <w:ins w:id="124" w:author="Rapporteur" w:date="2020-03-20T09:46:00Z">
              <w:r w:rsidRPr="00EE7ACE">
                <w:rPr>
                  <w:rFonts w:ascii="Arial" w:hAnsi="Arial" w:cs="Arial"/>
                  <w:sz w:val="18"/>
                  <w:lang w:eastAsia="en-GB"/>
                </w:rPr>
                <w:t>CN Packet Delay Budget Uplink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Rapporteur" w:date="2020-03-20T09:46:00Z"/>
                <w:rFonts w:ascii="Arial" w:hAnsi="Arial"/>
                <w:sz w:val="18"/>
                <w:lang w:eastAsia="en-GB"/>
              </w:rPr>
            </w:pPr>
            <w:ins w:id="126" w:author="Rapporteur" w:date="2020-03-20T09:46:00Z">
              <w:r w:rsidRPr="00EE7ACE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Rapporteur" w:date="2020-03-20T09:4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Rapporteur" w:date="2020-03-20T09:46:00Z"/>
                <w:rFonts w:ascii="Arial" w:hAnsi="Arial" w:cs="Arial"/>
                <w:sz w:val="18"/>
                <w:lang w:eastAsia="ja-JP"/>
              </w:rPr>
            </w:pPr>
            <w:ins w:id="129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Rapporteur" w:date="2020-03-20T09:46:00Z"/>
                <w:rFonts w:ascii="Arial" w:hAnsi="Arial" w:cs="Arial"/>
                <w:sz w:val="18"/>
                <w:lang w:eastAsia="ja-JP"/>
              </w:rPr>
            </w:pPr>
            <w:ins w:id="131" w:author="Rapporteur" w:date="2020-03-20T09:46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Rapporteur" w:date="2020-03-20T09:46:00Z"/>
                <w:rFonts w:ascii="Arial" w:hAnsi="Arial" w:cs="Arial"/>
                <w:sz w:val="18"/>
                <w:szCs w:val="18"/>
                <w:lang w:eastAsia="en-GB"/>
              </w:rPr>
            </w:pPr>
            <w:ins w:id="133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Rapporteur" w:date="2020-03-20T09:46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Rapporteur" w:date="2020-03-20T09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A49EF" w:rsidRDefault="00FA49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 w:rsidP="00F559A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</w:p>
    <w:p w:rsidR="00F559A2" w:rsidRDefault="00F559A2" w:rsidP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1094"/>
        <w:gridCol w:w="1234"/>
        <w:gridCol w:w="1440"/>
        <w:gridCol w:w="1551"/>
        <w:gridCol w:w="1133"/>
        <w:gridCol w:w="1244"/>
      </w:tblGrid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8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ins w:id="139" w:author="Rapporteur" w:date="2020-02-10T22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784" w:type="pct"/>
          </w:tcPr>
          <w:p w:rsidR="00F559A2" w:rsidRDefault="00F559A2" w:rsidP="00AE45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  <w:r w:rsidR="00353B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ins w:id="142" w:author="Rapporteur" w:date="2020-02-10T22:26:00Z"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is ignored if the </w:t>
              </w:r>
              <w:r w:rsidR="00AE452D">
                <w:rPr>
                  <w:rFonts w:ascii="Arial" w:hAnsi="Arial" w:cs="Arial"/>
                  <w:i/>
                  <w:iCs/>
                  <w:sz w:val="18"/>
                  <w:szCs w:val="18"/>
                  <w:lang w:eastAsia="en-GB"/>
                </w:rPr>
                <w:t>Extended Packet Delay Budget</w:t>
              </w:r>
              <w:r w:rsidR="00AE45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 is present.</w:t>
              </w:r>
            </w:ins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5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6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7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8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4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0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2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c>
          <w:tcPr>
            <w:tcW w:w="110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55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2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784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ignored otherwise.</w:t>
            </w:r>
          </w:p>
        </w:tc>
        <w:tc>
          <w:tcPr>
            <w:tcW w:w="573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3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629" w:type="pct"/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54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F559A2" w:rsidTr="00EE7ACE">
        <w:trPr>
          <w:ins w:id="155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57" w:author="Rapporteur" w:date="2020-02-10T22:21:00Z">
              <w:r w:rsidRPr="00F559A2">
                <w:rPr>
                  <w:rFonts w:ascii="Arial" w:eastAsia="Yu Mincho" w:hAnsi="Arial"/>
                  <w:sz w:val="18"/>
                  <w:lang w:eastAsia="en-GB"/>
                </w:rPr>
                <w:t>Extended Packet Delay Budget</w:t>
              </w:r>
            </w:ins>
          </w:p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Rapporteur" w:date="2020-02-10T22:21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Rapporteur" w:date="2020-02-10T22:21:00Z"/>
                <w:rFonts w:ascii="Arial" w:hAnsi="Arial"/>
                <w:sz w:val="18"/>
                <w:lang w:eastAsia="en-GB"/>
              </w:rPr>
            </w:pPr>
            <w:ins w:id="160" w:author="Rapporteur" w:date="2020-02-10T22:21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3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Rapporteur" w:date="2020-02-10T22:21:00Z"/>
                <w:rFonts w:ascii="Arial" w:hAnsi="Arial" w:cs="Arial"/>
                <w:sz w:val="18"/>
                <w:lang w:eastAsia="ja-JP"/>
              </w:rPr>
            </w:pPr>
            <w:ins w:id="165" w:author="Rapporteur" w:date="2020-02-10T22:21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7" w:author="Rapporteur" w:date="2020-02-10T22:21:00Z">
              <w:r w:rsidRPr="00F559A2">
                <w:rPr>
                  <w:rFonts w:ascii="Arial" w:hAnsi="Arial" w:cs="Arial"/>
                  <w:sz w:val="18"/>
                  <w:szCs w:val="18"/>
                  <w:lang w:eastAsia="en-GB"/>
                </w:rPr>
                <w:t>Packet Delay Budget is specified in TS 23.501 [9]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8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69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0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71" w:author="Rapporteur" w:date="2020-02-10T22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559A2" w:rsidTr="00EE7ACE">
        <w:trPr>
          <w:ins w:id="172" w:author="Rapporteur" w:date="2020-02-10T22:21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Rapporteur" w:date="2020-02-10T22:21:00Z"/>
                <w:rFonts w:ascii="Arial" w:eastAsia="Yu Mincho" w:hAnsi="Arial"/>
                <w:sz w:val="18"/>
                <w:lang w:eastAsia="en-GB"/>
              </w:rPr>
            </w:pPr>
            <w:ins w:id="174" w:author="Rapporteur" w:date="2020-02-10T22:22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  <w:ins w:id="175" w:author="R3-201302" w:date="2020-03-10T09:21:00Z">
              <w:r w:rsidR="00EE7ACE">
                <w:rPr>
                  <w:rFonts w:ascii="Arial" w:eastAsia="Yu Mincho" w:hAnsi="Arial"/>
                  <w:sz w:val="18"/>
                  <w:lang w:eastAsia="en-GB"/>
                </w:rPr>
                <w:t xml:space="preserve"> </w:t>
              </w:r>
            </w:ins>
            <w:ins w:id="176" w:author="Rapporteur" w:date="2020-03-20T09:47:00Z">
              <w:r w:rsidR="00514FC6">
                <w:rPr>
                  <w:lang w:eastAsia="en-GB"/>
                </w:rPr>
                <w:t>Downlink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Rapporteur" w:date="2020-02-10T22:21:00Z"/>
                <w:rFonts w:ascii="Arial" w:hAnsi="Arial"/>
                <w:sz w:val="18"/>
                <w:lang w:eastAsia="en-GB"/>
              </w:rPr>
            </w:pPr>
            <w:ins w:id="178" w:author="Rapporteur" w:date="2020-02-10T22:22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Rapporteur" w:date="2020-02-10T2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Rapporteur" w:date="2020-02-10T22:22:00Z"/>
                <w:rFonts w:ascii="Arial" w:hAnsi="Arial" w:cs="Arial"/>
                <w:sz w:val="18"/>
                <w:lang w:eastAsia="ja-JP"/>
              </w:rPr>
            </w:pPr>
            <w:ins w:id="181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F559A2" w:rsidRPr="00F559A2" w:rsidRDefault="00F559A2" w:rsidP="00F559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Rapporteur" w:date="2020-02-10T22:21:00Z"/>
                <w:rFonts w:ascii="Arial" w:hAnsi="Arial" w:cs="Arial"/>
                <w:sz w:val="18"/>
                <w:lang w:eastAsia="ja-JP"/>
              </w:rPr>
            </w:pPr>
            <w:ins w:id="183" w:author="Rapporteur" w:date="2020-02-10T22:22:00Z">
              <w:r w:rsidRPr="00F559A2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 w:rsidRPr="00F559A2"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5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 w:rsidRPr="00F559A2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7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A2" w:rsidRDefault="00F559A2" w:rsidP="00F5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Rapporteur" w:date="2020-02-10T22:21:00Z"/>
                <w:rFonts w:ascii="Arial" w:hAnsi="Arial" w:cs="Arial"/>
                <w:sz w:val="18"/>
                <w:szCs w:val="18"/>
                <w:lang w:eastAsia="en-GB"/>
              </w:rPr>
            </w:pPr>
            <w:ins w:id="189" w:author="Rapporteur" w:date="2020-02-10T22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14FC6" w:rsidTr="00514FC6">
        <w:trPr>
          <w:ins w:id="190" w:author="Rapporteur" w:date="2020-03-20T09:47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Rapporteur" w:date="2020-03-20T09:47:00Z"/>
                <w:rFonts w:ascii="Arial" w:eastAsia="Yu Mincho" w:hAnsi="Arial"/>
                <w:sz w:val="18"/>
                <w:lang w:eastAsia="en-GB"/>
              </w:rPr>
            </w:pPr>
            <w:ins w:id="192" w:author="Rapporteur" w:date="2020-03-20T09:47:00Z">
              <w:r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  <w:r w:rsidRPr="00EE7ACE">
                <w:rPr>
                  <w:rFonts w:ascii="Arial" w:eastAsia="Yu Mincho" w:hAnsi="Arial" w:hint="eastAsia"/>
                  <w:sz w:val="18"/>
                  <w:lang w:eastAsia="en-GB"/>
                </w:rPr>
                <w:t xml:space="preserve"> Up</w:t>
              </w:r>
              <w:r w:rsidRPr="00EE7ACE">
                <w:rPr>
                  <w:rFonts w:ascii="Arial" w:eastAsia="Yu Mincho" w:hAnsi="Arial"/>
                  <w:sz w:val="18"/>
                  <w:lang w:eastAsia="en-GB"/>
                </w:rPr>
                <w:t>link</w:t>
              </w:r>
            </w:ins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Rapporteur" w:date="2020-03-20T09:47:00Z"/>
                <w:rFonts w:ascii="Arial" w:hAnsi="Arial"/>
                <w:sz w:val="18"/>
                <w:lang w:eastAsia="en-GB"/>
              </w:rPr>
            </w:pPr>
            <w:ins w:id="194" w:author="Rapporteur" w:date="2020-03-20T09:4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Rapporteur" w:date="2020-03-20T09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7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Extended Packet Delay Budget</w:t>
              </w:r>
            </w:ins>
          </w:p>
          <w:p w:rsidR="00514FC6" w:rsidRDefault="00514FC6" w:rsidP="00514F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Rapporteur" w:date="2020-03-20T09:47:00Z"/>
                <w:rFonts w:ascii="Arial" w:hAnsi="Arial" w:cs="Arial"/>
                <w:sz w:val="18"/>
                <w:lang w:eastAsia="ja-JP"/>
              </w:rPr>
            </w:pPr>
            <w:ins w:id="199" w:author="Rapporteur" w:date="2020-03-20T09:47:00Z">
              <w:r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z3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Rapporteur" w:date="2020-03-20T09:47:00Z"/>
                <w:rFonts w:ascii="Arial" w:hAnsi="Arial" w:cs="Arial"/>
                <w:sz w:val="18"/>
                <w:szCs w:val="18"/>
                <w:lang w:eastAsia="en-GB"/>
              </w:rPr>
            </w:pPr>
            <w:ins w:id="201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Rapporteur" w:date="2020-03-20T09:47:00Z"/>
                <w:rFonts w:ascii="Arial" w:hAnsi="Arial" w:cs="Arial"/>
                <w:sz w:val="18"/>
                <w:szCs w:val="18"/>
                <w:lang w:eastAsia="ja-JP"/>
              </w:rPr>
            </w:pPr>
            <w:ins w:id="205" w:author="Rapporteur" w:date="2020-03-20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F559A2" w:rsidRDefault="00F559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232F">
        <w:tc>
          <w:tcPr>
            <w:tcW w:w="3528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77232F" w:rsidRDefault="008E1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EC5DF3" w:rsidRPr="00EC5DF3" w:rsidRDefault="00EC5DF3" w:rsidP="00EC5DF3"/>
    <w:p w:rsidR="00EC5DF3" w:rsidRDefault="00EC5DF3" w:rsidP="00EC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EC5DF3" w:rsidRDefault="00EC5DF3">
      <w:pPr>
        <w:rPr>
          <w:lang w:val="en-US"/>
        </w:rPr>
      </w:pPr>
    </w:p>
    <w:p w:rsidR="00EC5DF3" w:rsidRDefault="00EC5DF3" w:rsidP="00EC5DF3">
      <w:pPr>
        <w:pStyle w:val="4"/>
        <w:ind w:left="0" w:firstLine="0"/>
      </w:pPr>
      <w:bookmarkStart w:id="206" w:name="_Toc29461057"/>
      <w:bookmarkStart w:id="207" w:name="_Toc29505789"/>
      <w:bookmarkStart w:id="208" w:name="_Toc20955619"/>
      <w:r>
        <w:t>9.3.1.38</w:t>
      </w:r>
      <w:r>
        <w:tab/>
        <w:t>PDCP Configuration</w:t>
      </w:r>
      <w:bookmarkEnd w:id="206"/>
      <w:bookmarkEnd w:id="207"/>
      <w:bookmarkEnd w:id="208"/>
      <w:r>
        <w:t xml:space="preserve"> </w:t>
      </w:r>
    </w:p>
    <w:p w:rsidR="00EC5DF3" w:rsidRDefault="00EC5DF3" w:rsidP="00EC5DF3">
      <w:r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</w:p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</w:rPr>
              <w:t>Active, Inactive</w:t>
            </w:r>
            <w:r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EC5DF3" w:rsidTr="00514FC6">
        <w:tc>
          <w:tcPr>
            <w:tcW w:w="216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EC5DF3" w:rsidRDefault="00EC5DF3" w:rsidP="00514FC6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 (true,…)</w:t>
            </w:r>
          </w:p>
        </w:tc>
        <w:tc>
          <w:tcPr>
            <w:tcW w:w="3261" w:type="dxa"/>
          </w:tcPr>
          <w:p w:rsidR="00EC5DF3" w:rsidRDefault="00EC5DF3" w:rsidP="00514FC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Indicates whether or not outOfOrderDelivery specified in TS 38.323 [17] is configured. Out of order delivery is configured only when the radio bearer is established.</w:t>
            </w:r>
          </w:p>
        </w:tc>
      </w:tr>
      <w:tr w:rsidR="00514FC6" w:rsidRPr="00EC5DF3" w:rsidTr="00514FC6">
        <w:trPr>
          <w:ins w:id="209" w:author="Rapporteur" w:date="2020-03-20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10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1" w:author="Rapporteur" w:date="2020-03-20T09:47:00Z">
              <w:r>
                <w:rPr>
                  <w:rFonts w:ascii="Arial" w:hAnsi="Arial" w:cs="Arial"/>
                  <w:sz w:val="18"/>
                  <w:lang w:eastAsia="zh-CN"/>
                </w:rPr>
                <w:t xml:space="preserve">Additional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PDCP </w:t>
              </w:r>
              <w:r w:rsidRPr="007252C9">
                <w:rPr>
                  <w:rFonts w:ascii="Arial" w:hAnsi="Arial" w:cs="Arial"/>
                  <w:sz w:val="18"/>
                  <w:lang w:eastAsia="zh-CN"/>
                </w:rPr>
                <w:t>multiplication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12" w:author="Rapporteur" w:date="2020-03-20T09:47:00Z"/>
                <w:rFonts w:ascii="Arial" w:hAnsi="Arial" w:cs="Arial"/>
                <w:sz w:val="18"/>
              </w:rPr>
            </w:pPr>
            <w:ins w:id="213" w:author="Rapporteur" w:date="2020-03-20T09:47:00Z">
              <w:r w:rsidRPr="00EC5DF3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keepNext/>
              <w:keepLines/>
              <w:spacing w:after="0"/>
              <w:rPr>
                <w:ins w:id="214" w:author="Rapporteur" w:date="2020-03-20T09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Default="00514FC6" w:rsidP="00514FC6">
            <w:pPr>
              <w:pStyle w:val="TAL"/>
              <w:rPr>
                <w:ins w:id="215" w:author="Rapporteur" w:date="2020-03-20T09:47:00Z"/>
                <w:rFonts w:cs="Arial"/>
                <w:lang w:eastAsia="ja-JP"/>
              </w:rPr>
            </w:pPr>
            <w:ins w:id="216" w:author="Rapporteur" w:date="2020-03-20T09:47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C6" w:rsidRPr="00EC5DF3" w:rsidRDefault="00514FC6" w:rsidP="00514FC6">
            <w:pPr>
              <w:keepNext/>
              <w:keepLines/>
              <w:spacing w:after="0"/>
              <w:rPr>
                <w:ins w:id="217" w:author="Rapporteur" w:date="2020-03-20T09:47:00Z"/>
                <w:rFonts w:ascii="Arial" w:hAnsi="Arial" w:cs="Arial"/>
                <w:sz w:val="18"/>
                <w:lang w:eastAsia="zh-CN"/>
              </w:rPr>
            </w:pPr>
            <w:ins w:id="218" w:author="Rapporteur" w:date="2020-03-20T09:47:00Z">
              <w:r w:rsidRPr="00EC5DF3"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 w:rsidRPr="00EC5DF3">
                <w:rPr>
                  <w:rFonts w:ascii="Arial" w:hAnsi="Arial" w:cs="Arial"/>
                  <w:sz w:val="18"/>
                  <w:lang w:eastAsia="zh-CN"/>
                </w:rPr>
                <w:t>ndicates the additional number of PDCP multiplication configured for the DRB</w:t>
              </w:r>
            </w:ins>
          </w:p>
        </w:tc>
      </w:tr>
    </w:tbl>
    <w:p w:rsidR="0077232F" w:rsidRPr="00514FC6" w:rsidRDefault="0077232F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8E1171">
      <w:pPr>
        <w:keepNext/>
        <w:keepLines/>
        <w:spacing w:before="120"/>
        <w:ind w:left="1418" w:hanging="1418"/>
        <w:outlineLvl w:val="3"/>
        <w:rPr>
          <w:ins w:id="219" w:author="Rapporteur" w:date="2020-01-17T09:49:00Z"/>
          <w:rFonts w:ascii="Arial" w:hAnsi="Arial"/>
          <w:sz w:val="24"/>
          <w:szCs w:val="22"/>
        </w:rPr>
      </w:pPr>
      <w:bookmarkStart w:id="220" w:name="_Toc14788071"/>
      <w:ins w:id="221" w:author="Rapporteur" w:date="2020-01-17T09:49:00Z">
        <w:r>
          <w:rPr>
            <w:rFonts w:ascii="Arial" w:hAnsi="Arial"/>
            <w:sz w:val="24"/>
            <w:szCs w:val="22"/>
          </w:rPr>
          <w:t>9.</w:t>
        </w:r>
        <w:r>
          <w:rPr>
            <w:rFonts w:ascii="Arial" w:hAnsi="Arial" w:hint="eastAsia"/>
            <w:sz w:val="24"/>
            <w:szCs w:val="22"/>
            <w:lang w:eastAsia="zh-CN"/>
          </w:rPr>
          <w:t>3</w:t>
        </w:r>
        <w:r>
          <w:rPr>
            <w:rFonts w:ascii="Arial" w:hAnsi="Arial"/>
            <w:sz w:val="24"/>
            <w:szCs w:val="22"/>
          </w:rPr>
          <w:t>.</w:t>
        </w:r>
        <w:r>
          <w:rPr>
            <w:rFonts w:ascii="Arial" w:hAnsi="Arial" w:hint="eastAsia"/>
            <w:sz w:val="24"/>
            <w:szCs w:val="22"/>
            <w:lang w:eastAsia="zh-CN"/>
          </w:rPr>
          <w:t>1</w:t>
        </w:r>
        <w:r>
          <w:rPr>
            <w:rFonts w:ascii="Arial" w:hAnsi="Arial" w:hint="eastAsia"/>
            <w:sz w:val="24"/>
            <w:szCs w:val="22"/>
          </w:rPr>
          <w:t>.x</w:t>
        </w:r>
        <w:r>
          <w:rPr>
            <w:rFonts w:ascii="Arial" w:hAnsi="Arial"/>
            <w:sz w:val="24"/>
            <w:szCs w:val="22"/>
          </w:rPr>
          <w:tab/>
          <w:t>Redundant QoS Flow</w:t>
        </w:r>
      </w:ins>
      <w:ins w:id="222" w:author="Rapporteur" w:date="2020-01-23T12:43:00Z">
        <w:r w:rsidRPr="00EC5DF3">
          <w:rPr>
            <w:rFonts w:ascii="Arial" w:hAnsi="Arial"/>
            <w:sz w:val="24"/>
            <w:szCs w:val="22"/>
          </w:rPr>
          <w:t xml:space="preserve"> Indicator</w:t>
        </w:r>
      </w:ins>
    </w:p>
    <w:p w:rsidR="0077232F" w:rsidRDefault="008E1171">
      <w:pPr>
        <w:rPr>
          <w:ins w:id="223" w:author="Rapporteur" w:date="2020-01-17T09:49:00Z"/>
        </w:rPr>
      </w:pPr>
      <w:ins w:id="224" w:author="Rapporteur" w:date="2020-01-17T09:49:00Z">
        <w:r>
          <w:t>This IE provides the Redundan</w:t>
        </w:r>
        <w:r w:rsidRPr="00EC5DF3">
          <w:rPr>
            <w:sz w:val="21"/>
            <w:szCs w:val="22"/>
          </w:rPr>
          <w:t>t QoS Flow</w:t>
        </w:r>
      </w:ins>
      <w:ins w:id="225" w:author="Rapporteur" w:date="2020-01-23T12:44:00Z">
        <w:r w:rsidRPr="00EC5DF3">
          <w:rPr>
            <w:sz w:val="21"/>
            <w:szCs w:val="22"/>
            <w:lang w:eastAsia="ko-KR"/>
          </w:rPr>
          <w:t xml:space="preserve"> Indicator</w:t>
        </w:r>
      </w:ins>
      <w:ins w:id="226" w:author="Rapporteur" w:date="2020-01-17T09:49:00Z">
        <w:r w:rsidRPr="00EC5DF3">
          <w:rPr>
            <w:sz w:val="21"/>
            <w:szCs w:val="22"/>
          </w:rPr>
          <w:t xml:space="preserve"> for</w:t>
        </w:r>
        <w:r>
          <w:t xml:space="preserve">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27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28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29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30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1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32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3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34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5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jc w:val="center"/>
              <w:rPr>
                <w:ins w:id="236" w:author="Rapporteur" w:date="2020-01-17T09:49:00Z"/>
                <w:rFonts w:ascii="Arial" w:hAnsi="Arial" w:cs="Arial"/>
                <w:b/>
                <w:sz w:val="18"/>
                <w:lang w:eastAsia="ja-JP"/>
              </w:rPr>
            </w:pPr>
            <w:ins w:id="237" w:author="Rapporteur" w:date="2020-01-17T09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38" w:author="Rapporteur" w:date="2020-01-17T09:49:00Z"/>
        </w:trPr>
        <w:tc>
          <w:tcPr>
            <w:tcW w:w="2448" w:type="dxa"/>
          </w:tcPr>
          <w:p w:rsidR="0077232F" w:rsidRDefault="008E1171">
            <w:pPr>
              <w:keepNext/>
              <w:keepLines/>
              <w:spacing w:after="0"/>
              <w:rPr>
                <w:ins w:id="239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0" w:author="Rapporteur" w:date="2020-01-17T09:49:00Z">
              <w:r>
                <w:rPr>
                  <w:rFonts w:ascii="Arial" w:hAnsi="Arial" w:cs="Arial"/>
                  <w:sz w:val="18"/>
                </w:rPr>
                <w:t xml:space="preserve">Redundant QoS Flow </w:t>
              </w:r>
            </w:ins>
            <w:ins w:id="241" w:author="Rapporteur" w:date="2020-01-22T14:09:00Z">
              <w:r>
                <w:rPr>
                  <w:rFonts w:ascii="Arial" w:hAnsi="Arial" w:cs="Arial"/>
                  <w:sz w:val="18"/>
                  <w:szCs w:val="22"/>
                </w:rPr>
                <w:t>Indicator</w:t>
              </w:r>
            </w:ins>
          </w:p>
        </w:tc>
        <w:tc>
          <w:tcPr>
            <w:tcW w:w="1080" w:type="dxa"/>
          </w:tcPr>
          <w:p w:rsidR="0077232F" w:rsidRDefault="008E1171">
            <w:pPr>
              <w:keepNext/>
              <w:keepLines/>
              <w:spacing w:after="0"/>
              <w:rPr>
                <w:ins w:id="242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3" w:author="Rapporteur" w:date="2020-01-17T09:4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keepNext/>
              <w:keepLines/>
              <w:spacing w:after="0"/>
              <w:rPr>
                <w:ins w:id="244" w:author="Rapporteur" w:date="2020-01-17T09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keepNext/>
              <w:keepLines/>
              <w:spacing w:after="0"/>
              <w:rPr>
                <w:ins w:id="245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6" w:author="Rapporteur" w:date="2020-01-17T09:49:00Z">
              <w:r>
                <w:rPr>
                  <w:rFonts w:ascii="Arial" w:eastAsia="宋体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keepNext/>
              <w:keepLines/>
              <w:spacing w:after="0"/>
              <w:rPr>
                <w:ins w:id="247" w:author="Rapporteur" w:date="2020-01-17T09:49:00Z"/>
                <w:rFonts w:ascii="Arial" w:hAnsi="Arial" w:cs="Arial"/>
                <w:sz w:val="18"/>
                <w:lang w:eastAsia="ja-JP"/>
              </w:rPr>
            </w:pPr>
            <w:ins w:id="248" w:author="Rapporteur" w:date="2020-01-17T09:49:00Z">
              <w:r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  <w:rPr>
          <w:ins w:id="249" w:author="Rapporteur" w:date="2020-01-17T09:49:00Z"/>
        </w:rPr>
      </w:pPr>
      <w:ins w:id="250" w:author="Rapporteur" w:date="2020-01-17T09:49:00Z">
        <w:r>
          <w:t>9.3.1.x1</w:t>
        </w:r>
        <w:r>
          <w:tab/>
          <w:t>TSC Traffic Characteristics</w:t>
        </w:r>
      </w:ins>
    </w:p>
    <w:p w:rsidR="0077232F" w:rsidRDefault="008E1171">
      <w:pPr>
        <w:rPr>
          <w:ins w:id="251" w:author="Rapporteur" w:date="2020-01-17T09:49:00Z"/>
        </w:rPr>
      </w:pPr>
      <w:ins w:id="252" w:author="Rapporteur" w:date="2020-01-17T09:49:00Z">
        <w:r>
          <w:t>This IE provides the traffic characteristics of TSC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trHeight w:val="90"/>
          <w:ins w:id="253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54" w:author="Rapporteur" w:date="2020-01-17T09:49:00Z"/>
                <w:rFonts w:cs="Arial"/>
                <w:lang w:eastAsia="ja-JP"/>
              </w:rPr>
            </w:pPr>
            <w:ins w:id="255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56" w:author="Rapporteur" w:date="2020-01-17T09:49:00Z"/>
                <w:rFonts w:cs="Arial"/>
                <w:lang w:eastAsia="ja-JP"/>
              </w:rPr>
            </w:pPr>
            <w:ins w:id="257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58" w:author="Rapporteur" w:date="2020-01-17T09:49:00Z"/>
                <w:rFonts w:cs="Arial"/>
                <w:lang w:eastAsia="ja-JP"/>
              </w:rPr>
            </w:pPr>
            <w:ins w:id="259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60" w:author="Rapporteur" w:date="2020-01-17T09:49:00Z"/>
                <w:rFonts w:cs="Arial"/>
                <w:lang w:eastAsia="ja-JP"/>
              </w:rPr>
            </w:pPr>
            <w:ins w:id="261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262" w:author="Rapporteur" w:date="2020-01-17T09:49:00Z"/>
                <w:rFonts w:cs="Arial"/>
                <w:lang w:eastAsia="ja-JP"/>
              </w:rPr>
            </w:pPr>
            <w:ins w:id="263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264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65" w:author="Rapporteur" w:date="2020-01-17T09:49:00Z"/>
                <w:rFonts w:cs="Arial"/>
                <w:lang w:eastAsia="ja-JP"/>
              </w:rPr>
            </w:pPr>
            <w:ins w:id="266" w:author="Rapporteur" w:date="2020-01-17T09:49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67" w:author="Rapporteur" w:date="2020-01-17T09:49:00Z"/>
                <w:rFonts w:cs="Arial"/>
                <w:lang w:eastAsia="ja-JP"/>
              </w:rPr>
            </w:pPr>
            <w:ins w:id="268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69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70" w:author="Rapporteur" w:date="2020-01-17T09:49:00Z"/>
                <w:rFonts w:cs="Arial"/>
              </w:rPr>
            </w:pPr>
            <w:ins w:id="271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72" w:author="Rapporteur" w:date="2020-01-17T09:49:00Z"/>
                <w:rFonts w:cs="Arial"/>
                <w:lang w:eastAsia="ja-JP"/>
              </w:rPr>
            </w:pPr>
            <w:ins w:id="273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74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27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276" w:author="Rapporteur" w:date="2020-01-17T09:49:00Z"/>
                <w:rFonts w:cs="Arial"/>
                <w:lang w:eastAsia="ja-JP"/>
              </w:rPr>
            </w:pPr>
            <w:ins w:id="277" w:author="Rapporteur" w:date="2020-01-17T09:49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278" w:author="Rapporteur" w:date="2020-01-17T09:49:00Z"/>
                <w:rFonts w:cs="Arial"/>
                <w:highlight w:val="yellow"/>
                <w:lang w:eastAsia="ja-JP"/>
              </w:rPr>
            </w:pPr>
            <w:ins w:id="279" w:author="Rapporteur" w:date="2020-01-17T09:49:00Z">
              <w: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280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281" w:author="Rapporteur" w:date="2020-01-17T09:49:00Z"/>
                <w:rFonts w:cs="Arial"/>
              </w:rPr>
            </w:pPr>
            <w:ins w:id="282" w:author="Rapporteur" w:date="2020-01-17T09:49:00Z">
              <w:r>
                <w:rPr>
                  <w:rFonts w:cs="Arial"/>
                </w:rPr>
                <w:t>TSC Assistance Information</w:t>
              </w:r>
            </w:ins>
          </w:p>
          <w:p w:rsidR="0077232F" w:rsidRDefault="008E1171">
            <w:pPr>
              <w:pStyle w:val="TAL"/>
              <w:rPr>
                <w:ins w:id="283" w:author="Rapporteur" w:date="2020-01-17T09:49:00Z"/>
                <w:rFonts w:cs="Arial"/>
                <w:lang w:eastAsia="ja-JP"/>
              </w:rPr>
            </w:pPr>
            <w:ins w:id="284" w:author="Rapporteur" w:date="2020-01-17T09:49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285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286" w:author="Rapporteur" w:date="2020-01-17T09:49:00Z"/>
        </w:rPr>
      </w:pPr>
    </w:p>
    <w:p w:rsidR="0077232F" w:rsidRDefault="008E1171">
      <w:pPr>
        <w:pStyle w:val="4"/>
        <w:rPr>
          <w:ins w:id="287" w:author="Rapporteur" w:date="2020-01-17T09:49:00Z"/>
        </w:rPr>
      </w:pPr>
      <w:ins w:id="288" w:author="Rapporteur" w:date="2020-01-17T09:49:00Z">
        <w:r>
          <w:t>9.3.1.y1</w:t>
        </w:r>
        <w:r>
          <w:tab/>
          <w:t>TSC Assistance Information</w:t>
        </w:r>
      </w:ins>
    </w:p>
    <w:p w:rsidR="0077232F" w:rsidRDefault="008E1171">
      <w:pPr>
        <w:rPr>
          <w:ins w:id="289" w:author="Rapporteur" w:date="2020-01-17T09:49:00Z"/>
        </w:rPr>
      </w:pPr>
      <w:ins w:id="290" w:author="Rapporteur" w:date="2020-01-17T09:49:00Z">
        <w:r>
          <w:t>This IE 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 xml:space="preserve">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29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292" w:author="Rapporteur" w:date="2020-01-17T09:49:00Z"/>
                <w:rFonts w:cs="Arial"/>
                <w:lang w:eastAsia="ja-JP"/>
              </w:rPr>
            </w:pPr>
            <w:ins w:id="293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294" w:author="Rapporteur" w:date="2020-01-17T09:49:00Z"/>
                <w:rFonts w:cs="Arial"/>
                <w:lang w:eastAsia="ja-JP"/>
              </w:rPr>
            </w:pPr>
            <w:ins w:id="295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296" w:author="Rapporteur" w:date="2020-01-17T09:49:00Z"/>
                <w:rFonts w:cs="Arial"/>
                <w:lang w:eastAsia="ja-JP"/>
              </w:rPr>
            </w:pPr>
            <w:ins w:id="297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298" w:author="Rapporteur" w:date="2020-01-17T09:49:00Z"/>
                <w:rFonts w:cs="Arial"/>
                <w:lang w:eastAsia="ja-JP"/>
              </w:rPr>
            </w:pPr>
            <w:ins w:id="299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00" w:author="Rapporteur" w:date="2020-01-17T09:49:00Z"/>
                <w:rFonts w:cs="Arial"/>
                <w:lang w:eastAsia="ja-JP"/>
              </w:rPr>
            </w:pPr>
            <w:ins w:id="301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02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03" w:author="Rapporteur" w:date="2020-01-17T09:49:00Z"/>
                <w:rFonts w:cs="Arial"/>
                <w:lang w:eastAsia="ja-JP"/>
              </w:rPr>
            </w:pPr>
            <w:ins w:id="304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05" w:author="Rapporteur" w:date="2020-01-17T09:49:00Z"/>
                <w:rFonts w:cs="Arial"/>
                <w:lang w:eastAsia="ja-JP"/>
              </w:rPr>
            </w:pPr>
            <w:ins w:id="306" w:author="Rapporteur" w:date="2020-01-17T0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07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08" w:author="Rapporteur" w:date="2020-01-17T09:49:00Z"/>
                <w:rFonts w:cs="Arial"/>
                <w:lang w:eastAsia="zh-CN"/>
              </w:rPr>
            </w:pPr>
            <w:ins w:id="309" w:author="Rapporteur" w:date="2020-01-17T09:49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310" w:author="Rapporteur" w:date="2020-01-17T09:49:00Z"/>
                <w:rFonts w:cs="Arial"/>
                <w:lang w:eastAsia="ja-JP"/>
              </w:rPr>
            </w:pPr>
          </w:p>
        </w:tc>
      </w:tr>
      <w:tr w:rsidR="0077232F">
        <w:trPr>
          <w:ins w:id="31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12" w:author="Rapporteur" w:date="2020-01-17T09:49:00Z"/>
                <w:rFonts w:cs="Arial"/>
                <w:lang w:eastAsia="ja-JP"/>
              </w:rPr>
            </w:pPr>
            <w:ins w:id="313" w:author="Rapporteur" w:date="2020-01-17T09:49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14" w:author="Rapporteur" w:date="2020-01-17T09:49:00Z"/>
                <w:rFonts w:cs="Arial"/>
                <w:highlight w:val="yellow"/>
                <w:lang w:eastAsia="ja-JP"/>
              </w:rPr>
            </w:pPr>
            <w:ins w:id="315" w:author="Rapporteur" w:date="2020-01-17T09:4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16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17" w:author="Rapporteur" w:date="2020-01-17T09:49:00Z"/>
                <w:rFonts w:cs="Arial"/>
                <w:lang w:eastAsia="zh-CN"/>
              </w:rPr>
            </w:pPr>
            <w:ins w:id="318" w:author="Rapporteur" w:date="2020-01-17T09:49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:rsidR="0077232F" w:rsidRDefault="0077232F">
            <w:pPr>
              <w:pStyle w:val="TAL"/>
              <w:rPr>
                <w:ins w:id="319" w:author="Rapporteur" w:date="2020-01-17T09:49:00Z"/>
                <w:rFonts w:cs="Arial"/>
                <w:lang w:eastAsia="ja-JP"/>
              </w:rPr>
            </w:pPr>
          </w:p>
        </w:tc>
      </w:tr>
    </w:tbl>
    <w:p w:rsidR="0077232F" w:rsidRDefault="0077232F">
      <w:pPr>
        <w:rPr>
          <w:ins w:id="320" w:author="Rapporteur" w:date="2020-01-17T09:49:00Z"/>
          <w:color w:val="FF0000"/>
          <w:lang w:eastAsia="zh-CN"/>
        </w:rPr>
      </w:pPr>
    </w:p>
    <w:p w:rsidR="0077232F" w:rsidRDefault="008E1171">
      <w:pPr>
        <w:pStyle w:val="4"/>
        <w:rPr>
          <w:ins w:id="321" w:author="Rapporteur" w:date="2020-01-17T09:49:00Z"/>
        </w:rPr>
      </w:pPr>
      <w:ins w:id="322" w:author="Rapporteur" w:date="2020-01-17T09:49:00Z">
        <w:r>
          <w:t>9.3.1.z1</w:t>
        </w:r>
        <w:r>
          <w:tab/>
          <w:t>Periodicity</w:t>
        </w:r>
      </w:ins>
    </w:p>
    <w:p w:rsidR="0077232F" w:rsidRDefault="008E1171">
      <w:pPr>
        <w:rPr>
          <w:ins w:id="323" w:author="Rapporteur" w:date="2020-01-17T09:49:00Z"/>
        </w:rPr>
      </w:pPr>
      <w:ins w:id="324" w:author="Rapporteur" w:date="2020-01-17T09:49:00Z">
        <w:r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25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26" w:author="Rapporteur" w:date="2020-01-17T09:49:00Z"/>
                <w:rFonts w:cs="Arial"/>
                <w:lang w:eastAsia="ja-JP"/>
              </w:rPr>
            </w:pPr>
            <w:ins w:id="327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28" w:author="Rapporteur" w:date="2020-01-17T09:49:00Z"/>
                <w:rFonts w:cs="Arial"/>
                <w:lang w:eastAsia="ja-JP"/>
              </w:rPr>
            </w:pPr>
            <w:ins w:id="329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30" w:author="Rapporteur" w:date="2020-01-17T09:49:00Z"/>
                <w:rFonts w:cs="Arial"/>
                <w:lang w:eastAsia="ja-JP"/>
              </w:rPr>
            </w:pPr>
            <w:ins w:id="331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32" w:author="Rapporteur" w:date="2020-01-17T09:49:00Z"/>
                <w:rFonts w:cs="Arial"/>
                <w:lang w:eastAsia="ja-JP"/>
              </w:rPr>
            </w:pPr>
            <w:ins w:id="333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34" w:author="Rapporteur" w:date="2020-01-17T09:49:00Z"/>
                <w:rFonts w:cs="Arial"/>
                <w:lang w:eastAsia="ja-JP"/>
              </w:rPr>
            </w:pPr>
            <w:ins w:id="335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36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37" w:author="Rapporteur" w:date="2020-01-17T09:49:00Z"/>
                <w:rFonts w:cs="Arial"/>
                <w:lang w:eastAsia="ja-JP"/>
              </w:rPr>
            </w:pPr>
            <w:ins w:id="338" w:author="Rapporteur" w:date="2020-01-17T09:49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39" w:author="Rapporteur" w:date="2020-01-17T09:49:00Z"/>
                <w:rFonts w:cs="Arial"/>
                <w:lang w:eastAsia="ja-JP"/>
              </w:rPr>
            </w:pPr>
            <w:ins w:id="340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41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42" w:author="Rapporteur" w:date="2020-01-17T09:49:00Z"/>
                <w:rFonts w:cs="Arial"/>
                <w:lang w:eastAsia="ja-JP"/>
              </w:rPr>
            </w:pPr>
            <w:ins w:id="343" w:author="Rapporteur" w:date="2020-01-17T09:49:00Z">
              <w:r>
                <w:rPr>
                  <w:rFonts w:cs="Arial"/>
                  <w:lang w:eastAsia="ja-JP"/>
                </w:rPr>
                <w:t>INTEGER (0..640000, …)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44" w:author="Rapporteur" w:date="2020-01-17T09:49:00Z"/>
                <w:rFonts w:cs="Arial"/>
                <w:lang w:eastAsia="ja-JP"/>
              </w:rPr>
            </w:pPr>
            <w:ins w:id="345" w:author="Rapporteur" w:date="2020-01-17T09:49:00Z">
              <w:r>
                <w:rPr>
                  <w:rFonts w:cs="Arial"/>
                  <w:lang w:eastAsia="ja-JP"/>
                </w:rPr>
                <w:t>Periodicity expressed in units of 1 us.</w:t>
              </w:r>
            </w:ins>
          </w:p>
        </w:tc>
      </w:tr>
    </w:tbl>
    <w:p w:rsidR="0077232F" w:rsidRDefault="0077232F">
      <w:pPr>
        <w:rPr>
          <w:ins w:id="346" w:author="Rapporteur" w:date="2020-01-17T09:49:00Z"/>
        </w:rPr>
      </w:pPr>
    </w:p>
    <w:p w:rsidR="0077232F" w:rsidRDefault="008E1171">
      <w:pPr>
        <w:pStyle w:val="4"/>
        <w:rPr>
          <w:ins w:id="347" w:author="Rapporteur" w:date="2020-01-17T09:49:00Z"/>
        </w:rPr>
      </w:pPr>
      <w:ins w:id="348" w:author="Rapporteur" w:date="2020-01-17T09:49:00Z">
        <w:r>
          <w:t>9.3.1.z2</w:t>
        </w:r>
        <w:r>
          <w:tab/>
          <w:t>Burst Arrival Time</w:t>
        </w:r>
      </w:ins>
    </w:p>
    <w:p w:rsidR="0077232F" w:rsidRDefault="008E1171">
      <w:pPr>
        <w:rPr>
          <w:ins w:id="349" w:author="Rapporteur" w:date="2020-01-17T09:49:00Z"/>
        </w:rPr>
      </w:pPr>
      <w:ins w:id="350" w:author="Rapporteur" w:date="2020-01-17T09:49:00Z">
        <w:r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232F">
        <w:trPr>
          <w:ins w:id="351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H"/>
              <w:rPr>
                <w:ins w:id="352" w:author="Rapporteur" w:date="2020-01-17T09:49:00Z"/>
                <w:rFonts w:cs="Arial"/>
                <w:lang w:eastAsia="ja-JP"/>
              </w:rPr>
            </w:pPr>
            <w:ins w:id="353" w:author="Rapporteur" w:date="2020-01-17T09:4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H"/>
              <w:rPr>
                <w:ins w:id="354" w:author="Rapporteur" w:date="2020-01-17T09:49:00Z"/>
                <w:rFonts w:cs="Arial"/>
                <w:lang w:eastAsia="ja-JP"/>
              </w:rPr>
            </w:pPr>
            <w:ins w:id="355" w:author="Rapporteur" w:date="2020-01-17T09:4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7232F" w:rsidRDefault="008E1171">
            <w:pPr>
              <w:pStyle w:val="TAH"/>
              <w:rPr>
                <w:ins w:id="356" w:author="Rapporteur" w:date="2020-01-17T09:49:00Z"/>
                <w:rFonts w:cs="Arial"/>
                <w:lang w:eastAsia="ja-JP"/>
              </w:rPr>
            </w:pPr>
            <w:ins w:id="357" w:author="Rapporteur" w:date="2020-01-17T09:4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7232F" w:rsidRDefault="008E1171">
            <w:pPr>
              <w:pStyle w:val="TAH"/>
              <w:rPr>
                <w:ins w:id="358" w:author="Rapporteur" w:date="2020-01-17T09:49:00Z"/>
                <w:rFonts w:cs="Arial"/>
                <w:lang w:eastAsia="ja-JP"/>
              </w:rPr>
            </w:pPr>
            <w:ins w:id="359" w:author="Rapporteur" w:date="2020-01-17T09:4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H"/>
              <w:rPr>
                <w:ins w:id="360" w:author="Rapporteur" w:date="2020-01-17T09:49:00Z"/>
                <w:rFonts w:cs="Arial"/>
                <w:lang w:eastAsia="ja-JP"/>
              </w:rPr>
            </w:pPr>
            <w:ins w:id="361" w:author="Rapporteur" w:date="2020-01-17T09:4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32F">
        <w:trPr>
          <w:ins w:id="362" w:author="Rapporteur" w:date="2020-01-17T09:49:00Z"/>
        </w:trPr>
        <w:tc>
          <w:tcPr>
            <w:tcW w:w="2448" w:type="dxa"/>
          </w:tcPr>
          <w:p w:rsidR="0077232F" w:rsidRDefault="008E1171">
            <w:pPr>
              <w:pStyle w:val="TAL"/>
              <w:rPr>
                <w:ins w:id="363" w:author="Rapporteur" w:date="2020-01-17T09:49:00Z"/>
                <w:rFonts w:cs="Arial"/>
                <w:lang w:eastAsia="ja-JP"/>
              </w:rPr>
            </w:pPr>
            <w:ins w:id="364" w:author="Rapporteur" w:date="2020-01-17T09:49:00Z">
              <w:r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77232F" w:rsidRDefault="008E1171">
            <w:pPr>
              <w:pStyle w:val="TAL"/>
              <w:rPr>
                <w:ins w:id="365" w:author="Rapporteur" w:date="2020-01-17T09:49:00Z"/>
                <w:rFonts w:cs="Arial"/>
                <w:lang w:eastAsia="ja-JP"/>
              </w:rPr>
            </w:pPr>
            <w:ins w:id="366" w:author="Rapporteur" w:date="2020-01-17T09:4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7232F" w:rsidRDefault="0077232F">
            <w:pPr>
              <w:pStyle w:val="TAL"/>
              <w:rPr>
                <w:ins w:id="367" w:author="Rapporteur" w:date="2020-01-17T09:49:00Z"/>
                <w:i/>
                <w:lang w:eastAsia="ja-JP"/>
              </w:rPr>
            </w:pPr>
          </w:p>
        </w:tc>
        <w:tc>
          <w:tcPr>
            <w:tcW w:w="1872" w:type="dxa"/>
          </w:tcPr>
          <w:p w:rsidR="0077232F" w:rsidRDefault="008E1171">
            <w:pPr>
              <w:pStyle w:val="TAL"/>
              <w:rPr>
                <w:ins w:id="368" w:author="Rapporteur" w:date="2020-01-17T09:49:00Z"/>
                <w:rFonts w:cs="Arial"/>
                <w:lang w:eastAsia="ja-JP"/>
              </w:rPr>
            </w:pPr>
            <w:ins w:id="369" w:author="Rapporteur" w:date="2020-01-17T09:49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77232F" w:rsidRDefault="008E1171">
            <w:pPr>
              <w:pStyle w:val="TAL"/>
              <w:rPr>
                <w:ins w:id="370" w:author="Rapporteur" w:date="2020-01-17T09:49:00Z"/>
                <w:rFonts w:cs="Arial"/>
                <w:lang w:eastAsia="ja-JP"/>
              </w:rPr>
            </w:pPr>
            <w:ins w:id="371" w:author="Rapporteur" w:date="2020-01-17T09:49:00Z">
              <w:r>
                <w:rPr>
                  <w:lang w:eastAsia="ja-JP"/>
                </w:rPr>
                <w:t xml:space="preserve">Encoded in the same format as the </w:t>
              </w:r>
              <w:r>
                <w:rPr>
                  <w:i/>
                  <w:lang w:eastAsia="ja-JP"/>
                </w:rPr>
                <w:t>ReferenceTime</w:t>
              </w:r>
              <w:r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ja-JP"/>
                </w:rPr>
                <w:t xml:space="preserve">]. The value is truncated to </w:t>
              </w:r>
              <w:r>
                <w:t>1 us granularity.</w:t>
              </w:r>
            </w:ins>
          </w:p>
        </w:tc>
      </w:tr>
    </w:tbl>
    <w:p w:rsidR="0077232F" w:rsidRDefault="0077232F"/>
    <w:p w:rsidR="00234870" w:rsidRDefault="00234870" w:rsidP="00234870">
      <w:pPr>
        <w:pStyle w:val="4"/>
        <w:rPr>
          <w:ins w:id="372" w:author="Rapporteur" w:date="2020-02-10T22:25:00Z"/>
          <w:rFonts w:eastAsia="Batang"/>
        </w:rPr>
      </w:pPr>
      <w:ins w:id="373" w:author="Rapporteur" w:date="2020-02-10T22:25:00Z">
        <w:r>
          <w:rPr>
            <w:rFonts w:eastAsia="Batang"/>
          </w:rPr>
          <w:t>9.3.1.</w:t>
        </w:r>
        <w:r>
          <w:rPr>
            <w:rFonts w:eastAsia="宋体" w:hint="eastAsia"/>
            <w:lang w:val="en-US" w:eastAsia="zh-CN"/>
          </w:rPr>
          <w:t>z3</w:t>
        </w:r>
        <w:r>
          <w:rPr>
            <w:rFonts w:eastAsia="Batang"/>
          </w:rPr>
          <w:tab/>
          <w:t xml:space="preserve">Extended </w:t>
        </w:r>
        <w:r>
          <w:t>Packet Delay Budget</w:t>
        </w:r>
      </w:ins>
    </w:p>
    <w:p w:rsidR="00234870" w:rsidRDefault="00234870" w:rsidP="00234870">
      <w:pPr>
        <w:rPr>
          <w:ins w:id="374" w:author="Rapporteur" w:date="2020-02-10T22:25:00Z"/>
        </w:rPr>
      </w:pPr>
      <w:ins w:id="375" w:author="Rapporteur" w:date="2020-02-10T22:25:00Z">
        <w:r>
          <w:t xml:space="preserve">This IE indicates the </w:t>
        </w:r>
        <w:r>
          <w:rPr>
            <w:lang w:eastAsia="zh-CN"/>
          </w:rPr>
          <w:t>P</w:t>
        </w:r>
        <w:r>
          <w:t xml:space="preserve">acket </w:t>
        </w:r>
        <w:r>
          <w:rPr>
            <w:lang w:eastAsia="zh-CN"/>
          </w:rPr>
          <w:t>Delay Budget</w:t>
        </w:r>
        <w:r>
          <w:t xml:space="preserve">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4870" w:rsidTr="00514FC6">
        <w:trPr>
          <w:ins w:id="376" w:author="Rapporteur" w:date="2020-02-10T22:25:00Z"/>
        </w:trPr>
        <w:tc>
          <w:tcPr>
            <w:tcW w:w="2448" w:type="dxa"/>
          </w:tcPr>
          <w:p w:rsidR="00234870" w:rsidRDefault="00234870" w:rsidP="00514FC6">
            <w:pPr>
              <w:pStyle w:val="TAH"/>
              <w:rPr>
                <w:ins w:id="377" w:author="Rapporteur" w:date="2020-02-10T22:25:00Z"/>
                <w:rFonts w:cs="Arial"/>
                <w:lang w:eastAsia="ja-JP"/>
              </w:rPr>
            </w:pPr>
            <w:ins w:id="378" w:author="Rapporteur" w:date="2020-02-10T22:2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234870" w:rsidRDefault="00234870" w:rsidP="00514FC6">
            <w:pPr>
              <w:pStyle w:val="TAH"/>
              <w:rPr>
                <w:ins w:id="379" w:author="Rapporteur" w:date="2020-02-10T22:25:00Z"/>
                <w:rFonts w:cs="Arial"/>
                <w:lang w:eastAsia="ja-JP"/>
              </w:rPr>
            </w:pPr>
            <w:ins w:id="380" w:author="Rapporteur" w:date="2020-02-10T22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34870" w:rsidRDefault="00234870" w:rsidP="00514FC6">
            <w:pPr>
              <w:pStyle w:val="TAH"/>
              <w:rPr>
                <w:ins w:id="381" w:author="Rapporteur" w:date="2020-02-10T22:25:00Z"/>
                <w:rFonts w:cs="Arial"/>
                <w:lang w:eastAsia="ja-JP"/>
              </w:rPr>
            </w:pPr>
            <w:ins w:id="382" w:author="Rapporteur" w:date="2020-02-10T22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34870" w:rsidRDefault="00234870" w:rsidP="00514FC6">
            <w:pPr>
              <w:pStyle w:val="TAH"/>
              <w:rPr>
                <w:ins w:id="383" w:author="Rapporteur" w:date="2020-02-10T22:25:00Z"/>
                <w:rFonts w:cs="Arial"/>
                <w:lang w:eastAsia="ja-JP"/>
              </w:rPr>
            </w:pPr>
            <w:ins w:id="384" w:author="Rapporteur" w:date="2020-02-10T22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34870" w:rsidRDefault="00234870" w:rsidP="00514FC6">
            <w:pPr>
              <w:pStyle w:val="TAH"/>
              <w:rPr>
                <w:ins w:id="385" w:author="Rapporteur" w:date="2020-02-10T22:25:00Z"/>
                <w:rFonts w:cs="Arial"/>
                <w:lang w:eastAsia="ja-JP"/>
              </w:rPr>
            </w:pPr>
            <w:ins w:id="386" w:author="Rapporteur" w:date="2020-02-10T22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34870" w:rsidTr="00514FC6">
        <w:trPr>
          <w:ins w:id="387" w:author="Rapporteur" w:date="2020-02-10T22:25:00Z"/>
        </w:trPr>
        <w:tc>
          <w:tcPr>
            <w:tcW w:w="2448" w:type="dxa"/>
          </w:tcPr>
          <w:p w:rsidR="00234870" w:rsidRDefault="00234870" w:rsidP="00514FC6">
            <w:pPr>
              <w:pStyle w:val="TAL"/>
              <w:rPr>
                <w:ins w:id="388" w:author="Rapporteur" w:date="2020-02-10T22:25:00Z"/>
                <w:rFonts w:cs="Arial"/>
                <w:lang w:eastAsia="ja-JP"/>
              </w:rPr>
            </w:pPr>
            <w:ins w:id="389" w:author="Rapporteur" w:date="2020-02-10T22:25:00Z">
              <w:r>
                <w:rPr>
                  <w:szCs w:val="22"/>
                </w:rPr>
                <w:t>Extended Packet Delay Budget</w:t>
              </w:r>
            </w:ins>
          </w:p>
        </w:tc>
        <w:tc>
          <w:tcPr>
            <w:tcW w:w="1080" w:type="dxa"/>
          </w:tcPr>
          <w:p w:rsidR="00234870" w:rsidRDefault="00234870" w:rsidP="00514FC6">
            <w:pPr>
              <w:pStyle w:val="TAL"/>
              <w:rPr>
                <w:ins w:id="390" w:author="Rapporteur" w:date="2020-02-10T22:25:00Z"/>
                <w:rFonts w:cs="Arial"/>
                <w:lang w:eastAsia="ja-JP"/>
              </w:rPr>
            </w:pPr>
            <w:ins w:id="391" w:author="Rapporteur" w:date="2020-02-10T22:25:00Z">
              <w:r>
                <w:rPr>
                  <w:szCs w:val="22"/>
                </w:rPr>
                <w:t>M</w:t>
              </w:r>
            </w:ins>
          </w:p>
        </w:tc>
        <w:tc>
          <w:tcPr>
            <w:tcW w:w="1440" w:type="dxa"/>
          </w:tcPr>
          <w:p w:rsidR="00234870" w:rsidRDefault="00234870" w:rsidP="00514FC6">
            <w:pPr>
              <w:pStyle w:val="TAL"/>
              <w:rPr>
                <w:ins w:id="392" w:author="Rapporteur" w:date="2020-02-10T22:25:00Z"/>
                <w:i/>
                <w:lang w:eastAsia="ja-JP"/>
              </w:rPr>
            </w:pPr>
          </w:p>
        </w:tc>
        <w:tc>
          <w:tcPr>
            <w:tcW w:w="1872" w:type="dxa"/>
          </w:tcPr>
          <w:p w:rsidR="00234870" w:rsidRDefault="00234870" w:rsidP="00514FC6">
            <w:pPr>
              <w:pStyle w:val="TAL"/>
              <w:rPr>
                <w:ins w:id="393" w:author="Rapporteur" w:date="2020-02-10T22:25:00Z"/>
                <w:rFonts w:cs="Arial"/>
                <w:lang w:eastAsia="ja-JP"/>
              </w:rPr>
            </w:pPr>
            <w:ins w:id="394" w:author="Rapporteur" w:date="2020-02-10T22:25:00Z">
              <w:r>
                <w:rPr>
                  <w:szCs w:val="22"/>
                </w:rPr>
                <w:t>INTEGER (0..65535, …)</w:t>
              </w:r>
            </w:ins>
          </w:p>
        </w:tc>
        <w:tc>
          <w:tcPr>
            <w:tcW w:w="2880" w:type="dxa"/>
          </w:tcPr>
          <w:p w:rsidR="00234870" w:rsidRDefault="00234870" w:rsidP="00514FC6">
            <w:pPr>
              <w:pStyle w:val="TAL"/>
              <w:rPr>
                <w:ins w:id="395" w:author="Rapporteur" w:date="2020-02-10T22:25:00Z"/>
                <w:lang w:eastAsia="ja-JP"/>
              </w:rPr>
            </w:pPr>
            <w:ins w:id="396" w:author="Rapporteur" w:date="2020-02-10T22:25:00Z">
              <w:r>
                <w:rPr>
                  <w:szCs w:val="22"/>
                </w:rPr>
                <w:t>Upper bound value for the delay that a packet may experience expressed in unit of 0.01ms.</w:t>
              </w:r>
            </w:ins>
          </w:p>
        </w:tc>
      </w:tr>
    </w:tbl>
    <w:p w:rsidR="00234870" w:rsidRDefault="00234870" w:rsidP="00234870">
      <w:pPr>
        <w:rPr>
          <w:ins w:id="397" w:author="Rapporteur" w:date="2020-02-10T22:25:00Z"/>
          <w:lang w:val="en-US"/>
        </w:rPr>
        <w:sectPr w:rsidR="00234870">
          <w:headerReference w:type="default" r:id="rId20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234870" w:rsidRDefault="00234870" w:rsidP="00234870">
      <w:pPr>
        <w:rPr>
          <w:ins w:id="398" w:author="Rapporteur" w:date="2020-02-10T22:25:00Z"/>
          <w:lang w:val="en-US"/>
        </w:rPr>
      </w:pPr>
    </w:p>
    <w:p w:rsidR="00234870" w:rsidRDefault="00234870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9.3.3.2</w:t>
      </w:r>
      <w:r>
        <w:tab/>
        <w:t>PDU Session Resource To Setup List</w:t>
      </w:r>
      <w:bookmarkEnd w:id="220"/>
    </w:p>
    <w:p w:rsidR="0077232F" w:rsidRDefault="008E1171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rPr>
          <w:ins w:id="399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00" w:author="Rapporteur" w:date="2020-01-17T09:50:00Z"/>
                <w:rFonts w:ascii="Arial" w:hAnsi="Arial" w:cs="Arial"/>
                <w:sz w:val="18"/>
                <w:szCs w:val="18"/>
              </w:rPr>
            </w:pPr>
            <w:ins w:id="401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02" w:author="Rapporteur" w:date="2020-01-17T09:50:00Z"/>
                <w:rFonts w:cs="Arial"/>
                <w:szCs w:val="18"/>
                <w:lang w:eastAsia="ja-JP"/>
              </w:rPr>
            </w:pPr>
            <w:ins w:id="403" w:author="Rapporteur" w:date="2020-01-17T09:50:00Z">
              <w:r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04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05" w:author="Rapporteur" w:date="2020-01-17T09:50:00Z"/>
                <w:rFonts w:cs="Arial"/>
                <w:szCs w:val="18"/>
                <w:lang w:eastAsia="ja-JP"/>
              </w:rPr>
            </w:pPr>
            <w:ins w:id="406" w:author="Rapporteur" w:date="2020-01-17T09:50:00Z">
              <w:r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07" w:author="Rapporteur" w:date="2020-01-17T09:50:00Z"/>
                <w:rFonts w:cs="Arial"/>
                <w:szCs w:val="18"/>
                <w:lang w:eastAsia="ja-JP"/>
              </w:rPr>
            </w:pPr>
            <w:ins w:id="408" w:author="Rapporteur" w:date="2020-01-17T09:50:00Z">
              <w:r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09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10" w:author="Rapporteur" w:date="2020-01-17T09:50:00Z"/>
                <w:rFonts w:cs="Arial"/>
                <w:szCs w:val="18"/>
                <w:lang w:eastAsia="ja-JP"/>
              </w:rPr>
            </w:pPr>
            <w:ins w:id="411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12" w:author="Rapporteur" w:date="2020-01-17T09:50:00Z"/>
                <w:rFonts w:cs="Arial"/>
                <w:szCs w:val="18"/>
                <w:lang w:eastAsia="ja-JP"/>
              </w:rPr>
            </w:pPr>
            <w:ins w:id="413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77232F">
        <w:trPr>
          <w:ins w:id="414" w:author="Rapporteur" w:date="2020-01-17T09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15" w:author="Rapporteur" w:date="2020-01-17T09:50:00Z"/>
                <w:rFonts w:ascii="Arial" w:hAnsi="Arial" w:cs="Arial"/>
                <w:sz w:val="18"/>
                <w:szCs w:val="18"/>
              </w:rPr>
            </w:pPr>
            <w:ins w:id="416" w:author="Rapporteur" w:date="2020-01-17T09:50:00Z">
              <w:r>
                <w:rPr>
                  <w:rFonts w:ascii="Arial" w:hAnsi="Arial" w:cs="Arial"/>
                  <w:sz w:val="18"/>
                  <w:szCs w:val="18"/>
                </w:rPr>
                <w:t>&gt;Redundant Common 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17" w:author="Rapporteur" w:date="2020-01-17T09:50:00Z"/>
                <w:rFonts w:cs="Arial"/>
                <w:szCs w:val="18"/>
                <w:lang w:eastAsia="ja-JP"/>
              </w:rPr>
            </w:pPr>
            <w:ins w:id="418" w:author="Rapporteur" w:date="2020-01-17T09:5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19" w:author="Rapporteur" w:date="2020-01-17T09:50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20" w:author="Rapporteur" w:date="2020-01-21T09:27:00Z"/>
                <w:rFonts w:cs="Arial"/>
                <w:szCs w:val="18"/>
                <w:lang w:eastAsia="ja-JP"/>
              </w:rPr>
            </w:pPr>
            <w:ins w:id="421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422" w:author="Rapporteur" w:date="2020-01-17T09:50:00Z"/>
                <w:rFonts w:cs="Arial"/>
                <w:szCs w:val="18"/>
                <w:lang w:eastAsia="ja-JP"/>
              </w:rPr>
            </w:pPr>
            <w:ins w:id="423" w:author="Rapporteur" w:date="2020-01-17T09:50:00Z">
              <w:r>
                <w:rPr>
                  <w:rFonts w:cs="Arial"/>
                  <w:szCs w:val="18"/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24" w:author="Rapporteur" w:date="2020-01-17T09:50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25" w:author="Rapporteur" w:date="2020-01-17T09:50:00Z"/>
                <w:rFonts w:cs="Arial"/>
                <w:szCs w:val="18"/>
                <w:lang w:eastAsia="ja-JP"/>
              </w:rPr>
            </w:pPr>
            <w:ins w:id="426" w:author="Rapporteur" w:date="2020-01-17T09:5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27" w:author="Rapporteur" w:date="2020-01-17T09:50:00Z"/>
                <w:rFonts w:cs="Arial"/>
                <w:szCs w:val="18"/>
                <w:lang w:eastAsia="ja-JP"/>
              </w:rPr>
            </w:pPr>
            <w:ins w:id="428" w:author="Rapporteur" w:date="2020-01-17T09:5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29" w:name="_Toc14788074"/>
      <w:bookmarkStart w:id="430" w:name="_Toc14788086"/>
      <w:bookmarkStart w:id="431" w:name="_Toc14788021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9.3.3.5</w:t>
      </w:r>
      <w:r>
        <w:tab/>
        <w:t>PDU Session Resource Setup List</w:t>
      </w:r>
      <w:bookmarkEnd w:id="429"/>
    </w:p>
    <w:p w:rsidR="0077232F" w:rsidRDefault="008E1171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32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433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46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468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69" w:author="Rapporteur" w:date="2019-11-25T14:19:00Z"/>
                <w:rFonts w:ascii="Arial" w:hAnsi="Arial" w:cs="Arial"/>
                <w:sz w:val="18"/>
                <w:szCs w:val="18"/>
              </w:rPr>
            </w:pPr>
            <w:ins w:id="470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71" w:author="Rapporteur" w:date="2019-11-25T14:19:00Z"/>
                <w:lang w:eastAsia="ja-JP"/>
              </w:rPr>
            </w:pPr>
            <w:ins w:id="472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73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74" w:author="Rapporteur" w:date="2019-11-25T14:19:00Z"/>
                <w:lang w:eastAsia="ja-JP"/>
              </w:rPr>
            </w:pPr>
            <w:ins w:id="475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76" w:author="Rapporteur" w:date="2019-11-25T14:19:00Z"/>
                <w:lang w:eastAsia="ja-JP"/>
              </w:rPr>
            </w:pPr>
            <w:ins w:id="477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78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79" w:author="Rapporteur" w:date="2019-11-25T14:20:00Z"/>
                <w:lang w:eastAsia="ja-JP"/>
              </w:rPr>
            </w:pPr>
            <w:ins w:id="480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481" w:author="Rapporteur" w:date="2019-11-25T14:20:00Z"/>
                <w:lang w:eastAsia="ja-JP"/>
              </w:rPr>
            </w:pPr>
            <w:ins w:id="482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483" w:name="_Toc14788079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9.3.3.10</w:t>
      </w:r>
      <w:r>
        <w:tab/>
        <w:t>PDU Session Resource To Setup Modification List</w:t>
      </w:r>
      <w:bookmarkEnd w:id="483"/>
    </w:p>
    <w:p w:rsidR="0077232F" w:rsidRDefault="008E1171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rPr>
          <w:ins w:id="484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485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86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87" w:author="Rapporteur" w:date="2019-11-25T14:21:00Z"/>
                <w:lang w:eastAsia="ja-JP"/>
              </w:rPr>
            </w:pPr>
            <w:ins w:id="488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89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490" w:author="Rapporteur" w:date="2019-11-25T14:21:00Z"/>
                <w:lang w:eastAsia="ja-JP"/>
              </w:rPr>
            </w:pPr>
            <w:ins w:id="491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492" w:author="Rapporteur" w:date="2019-11-25T14:21:00Z"/>
                <w:lang w:eastAsia="ja-JP"/>
              </w:rPr>
            </w:pPr>
            <w:ins w:id="493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494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95" w:author="Rapporteur" w:date="2019-11-25T14:21:00Z"/>
                <w:lang w:eastAsia="ja-JP"/>
              </w:rPr>
            </w:pPr>
            <w:ins w:id="496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497" w:author="Rapporteur" w:date="2019-11-25T14:21:00Z"/>
                <w:lang w:eastAsia="ja-JP"/>
              </w:rPr>
            </w:pPr>
            <w:ins w:id="498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499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00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1" w:author="Rapporteur" w:date="2019-11-25T14:2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02" w:author="Rapporteur" w:date="2019-11-25T14:21:00Z"/>
                <w:lang w:eastAsia="ja-JP"/>
              </w:rPr>
            </w:pPr>
            <w:ins w:id="503" w:author="Rapporteur" w:date="2019-11-25T14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04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05" w:author="Rapporteur" w:date="2020-01-21T09:27:00Z"/>
                <w:rFonts w:cs="Arial"/>
                <w:szCs w:val="18"/>
                <w:lang w:eastAsia="ja-JP"/>
              </w:rPr>
            </w:pPr>
            <w:ins w:id="506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507" w:author="Rapporteur" w:date="2019-11-25T14:21:00Z"/>
                <w:lang w:eastAsia="ja-JP"/>
              </w:rPr>
            </w:pPr>
            <w:ins w:id="508" w:author="Rapporteur" w:date="2019-11-25T14:21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09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10" w:author="Rapporteur" w:date="2019-11-25T14:21:00Z"/>
                <w:lang w:eastAsia="ja-JP"/>
              </w:rPr>
            </w:pPr>
            <w:ins w:id="511" w:author="Rapporteur" w:date="2019-11-25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12" w:author="Rapporteur" w:date="2019-11-25T14:21:00Z"/>
                <w:lang w:eastAsia="ja-JP"/>
              </w:rPr>
            </w:pPr>
            <w:ins w:id="513" w:author="Rapporteur" w:date="2019-11-25T14:21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  <w:bookmarkStart w:id="514" w:name="_Toc14788080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9.3.3.11</w:t>
      </w:r>
      <w:r>
        <w:tab/>
        <w:t>PDU Session Resource To Modify List</w:t>
      </w:r>
      <w:bookmarkEnd w:id="514"/>
    </w:p>
    <w:p w:rsidR="0077232F" w:rsidRDefault="008E1171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77232F" w:rsidRDefault="008E1171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7232F">
        <w:trPr>
          <w:ins w:id="515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16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18" w:author="Rapporteur" w:date="2019-11-25T14:22:00Z"/>
                <w:lang w:eastAsia="ja-JP"/>
              </w:rPr>
            </w:pPr>
            <w:ins w:id="519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20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21" w:author="Rapporteur" w:date="2019-11-25T14:22:00Z"/>
                <w:lang w:eastAsia="ja-JP"/>
              </w:rPr>
            </w:pPr>
            <w:ins w:id="522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23" w:author="Rapporteur" w:date="2019-11-25T14:22:00Z"/>
                <w:lang w:eastAsia="ja-JP"/>
              </w:rPr>
            </w:pPr>
            <w:ins w:id="524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25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26" w:author="Rapporteur" w:date="2019-11-25T14:22:00Z"/>
                <w:lang w:eastAsia="ja-JP"/>
              </w:rPr>
            </w:pPr>
            <w:ins w:id="527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28" w:author="Rapporteur" w:date="2019-11-25T14:22:00Z"/>
                <w:lang w:eastAsia="ja-JP"/>
              </w:rPr>
            </w:pPr>
            <w:ins w:id="529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  <w:tr w:rsidR="0077232F">
        <w:trPr>
          <w:ins w:id="530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31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532" w:author="Rapporteur" w:date="2019-11-25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33" w:author="Rapporteur" w:date="2019-11-25T14:22:00Z"/>
                <w:lang w:eastAsia="ja-JP"/>
              </w:rPr>
            </w:pPr>
            <w:ins w:id="534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35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36" w:author="Rapporteur" w:date="2020-01-21T09:27:00Z"/>
                <w:rFonts w:cs="Arial"/>
                <w:szCs w:val="18"/>
                <w:lang w:eastAsia="ja-JP"/>
              </w:rPr>
            </w:pPr>
            <w:ins w:id="537" w:author="Rapporteur" w:date="2020-01-21T09:27:00Z">
              <w:r>
                <w:rPr>
                  <w:rFonts w:cs="Arial"/>
                  <w:szCs w:val="18"/>
                  <w:lang w:eastAsia="ja-JP"/>
                </w:rPr>
                <w:t>Common Network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Instance</w:t>
              </w:r>
            </w:ins>
          </w:p>
          <w:p w:rsidR="0077232F" w:rsidRDefault="008E1171">
            <w:pPr>
              <w:pStyle w:val="TAL"/>
              <w:rPr>
                <w:ins w:id="538" w:author="Rapporteur" w:date="2019-11-25T14:22:00Z"/>
                <w:lang w:eastAsia="ja-JP"/>
              </w:rPr>
            </w:pPr>
            <w:ins w:id="539" w:author="Rapporteur" w:date="2019-11-25T14:22:00Z">
              <w:r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40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41" w:author="Rapporteur" w:date="2019-11-25T14:22:00Z"/>
                <w:lang w:eastAsia="ja-JP"/>
              </w:rPr>
            </w:pPr>
            <w:ins w:id="542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C"/>
              <w:rPr>
                <w:ins w:id="543" w:author="Rapporteur" w:date="2019-11-25T14:22:00Z"/>
                <w:lang w:eastAsia="ja-JP"/>
              </w:rPr>
            </w:pPr>
            <w:ins w:id="544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9.3.3.17</w:t>
      </w:r>
      <w:r>
        <w:tab/>
        <w:t>PDU Session Resource Setup Modification List</w:t>
      </w:r>
    </w:p>
    <w:p w:rsidR="0077232F" w:rsidRDefault="008E1171">
      <w:r>
        <w:t>This IE contains setup PDU session resource related information used at Bearer Context Modification Response</w:t>
      </w:r>
    </w:p>
    <w:p w:rsidR="0077232F" w:rsidRDefault="0077232F"/>
    <w:p w:rsidR="0077232F" w:rsidRDefault="0077232F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30"/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45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46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4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5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6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7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579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580" w:author="Rapporteur" w:date="2019-11-25T14:22:00Z"/>
                <w:rFonts w:ascii="Arial" w:hAnsi="Arial" w:cs="Arial"/>
                <w:sz w:val="18"/>
                <w:szCs w:val="18"/>
              </w:rPr>
            </w:pPr>
            <w:ins w:id="581" w:author="Rapporteur" w:date="2019-11-25T14:22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82" w:author="Rapporteur" w:date="2019-11-25T14:22:00Z"/>
                <w:lang w:eastAsia="ja-JP"/>
              </w:rPr>
            </w:pPr>
            <w:ins w:id="583" w:author="Rapporteur" w:date="2019-11-25T14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84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585" w:author="Rapporteur" w:date="2019-11-25T14:22:00Z"/>
                <w:lang w:eastAsia="ja-JP"/>
              </w:rPr>
            </w:pPr>
            <w:ins w:id="586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587" w:author="Rapporteur" w:date="2019-11-25T14:22:00Z"/>
                <w:lang w:eastAsia="ja-JP"/>
              </w:rPr>
            </w:pPr>
            <w:ins w:id="588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589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90" w:author="Rapporteur" w:date="2019-11-25T14:22:00Z"/>
                <w:lang w:eastAsia="ja-JP"/>
              </w:rPr>
            </w:pPr>
            <w:ins w:id="591" w:author="Rapporteur" w:date="2019-11-25T14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592" w:author="Rapporteur" w:date="2019-11-25T14:22:00Z"/>
                <w:lang w:eastAsia="ja-JP"/>
              </w:rPr>
            </w:pPr>
            <w:ins w:id="593" w:author="Rapporteur" w:date="2019-11-25T14:2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lang w:val="en-US"/>
        </w:rPr>
      </w:pPr>
      <w:bookmarkStart w:id="594" w:name="_Toc14788088"/>
      <w:bookmarkStart w:id="595" w:name="_Toc14788092"/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9.3.3.19</w:t>
      </w:r>
      <w:r>
        <w:tab/>
        <w:t>PDU Session Resource Modified List</w:t>
      </w:r>
      <w:bookmarkEnd w:id="594"/>
    </w:p>
    <w:p w:rsidR="0077232F" w:rsidRDefault="008E1171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96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597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59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0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</w:pPr>
            <w:r>
              <w:t>UP Parameters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2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3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4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5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52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53" w:author="Rapporteur" w:date="2019-11-25T14:24:00Z"/>
                <w:rFonts w:ascii="Arial" w:hAnsi="Arial" w:cs="Arial"/>
                <w:sz w:val="18"/>
                <w:szCs w:val="18"/>
              </w:rPr>
            </w:pPr>
            <w:ins w:id="654" w:author="Rapporteur" w:date="2019-11-25T14:24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55" w:author="Rapporteur" w:date="2019-11-25T14:24:00Z"/>
                <w:lang w:eastAsia="ja-JP"/>
              </w:rPr>
            </w:pPr>
            <w:ins w:id="656" w:author="Rapporteur" w:date="2019-11-25T14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57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58" w:author="Rapporteur" w:date="2019-11-25T14:24:00Z"/>
                <w:lang w:eastAsia="ja-JP"/>
              </w:rPr>
            </w:pPr>
            <w:ins w:id="659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660" w:author="Rapporteur" w:date="2019-11-25T14:24:00Z"/>
                <w:lang w:eastAsia="ja-JP"/>
              </w:rPr>
            </w:pPr>
            <w:ins w:id="661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62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63" w:author="Rapporteur" w:date="2019-11-25T14:24:00Z"/>
                <w:lang w:eastAsia="ja-JP"/>
              </w:rPr>
            </w:pPr>
            <w:ins w:id="664" w:author="Rapporteur" w:date="2019-11-25T14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665" w:author="Rapporteur" w:date="2019-11-25T14:24:00Z"/>
                <w:lang w:eastAsia="ja-JP"/>
              </w:rPr>
            </w:pPr>
            <w:ins w:id="666" w:author="Rapporteur" w:date="2019-11-25T14:24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</w:tbl>
    <w:p w:rsidR="0077232F" w:rsidRDefault="0077232F">
      <w:pPr>
        <w:rPr>
          <w:lang w:val="en-US"/>
        </w:rPr>
      </w:pPr>
    </w:p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p w:rsidR="0077232F" w:rsidRDefault="008E1171">
      <w:pPr>
        <w:pStyle w:val="4"/>
      </w:pPr>
      <w:r>
        <w:t>9.3.3.23</w:t>
      </w:r>
      <w:r>
        <w:tab/>
        <w:t>PDU Session Resource Required To Modify List</w:t>
      </w:r>
      <w:bookmarkEnd w:id="595"/>
    </w:p>
    <w:p w:rsidR="0077232F" w:rsidRDefault="008E1171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67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H"/>
              <w:rPr>
                <w:lang w:eastAsia="ja-JP"/>
              </w:rPr>
            </w:pPr>
            <w:ins w:id="668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6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7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8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lang w:eastAsia="ja-JP"/>
              </w:rPr>
            </w:pPr>
            <w:ins w:id="69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77232F">
        <w:trPr>
          <w:ins w:id="693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keepNext/>
              <w:keepLines/>
              <w:spacing w:after="0"/>
              <w:ind w:leftChars="60" w:left="120"/>
              <w:rPr>
                <w:ins w:id="694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695" w:author="Rapporteur" w:date="2019-11-25T14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96" w:author="Rapporteur" w:date="2019-11-25T14:26:00Z"/>
                <w:lang w:eastAsia="ja-JP"/>
              </w:rPr>
            </w:pPr>
            <w:ins w:id="697" w:author="Rapporteur" w:date="2019-11-25T14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698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rPr>
                <w:ins w:id="699" w:author="Rapporteur" w:date="2019-11-25T14:26:00Z"/>
                <w:lang w:eastAsia="ja-JP"/>
              </w:rPr>
            </w:pPr>
            <w:ins w:id="700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:rsidR="0077232F" w:rsidRDefault="008E1171">
            <w:pPr>
              <w:pStyle w:val="TAL"/>
              <w:rPr>
                <w:ins w:id="701" w:author="Rapporteur" w:date="2019-11-25T14:26:00Z"/>
                <w:lang w:eastAsia="ja-JP"/>
              </w:rPr>
            </w:pPr>
            <w:ins w:id="702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77232F">
            <w:pPr>
              <w:pStyle w:val="TAL"/>
              <w:rPr>
                <w:ins w:id="703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704" w:author="Rapporteur" w:date="2019-11-25T14:27:00Z"/>
                <w:lang w:eastAsia="ja-JP"/>
              </w:rPr>
            </w:pPr>
            <w:ins w:id="705" w:author="Rapporteur" w:date="2019-11-25T14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2F" w:rsidRDefault="008E1171">
            <w:pPr>
              <w:pStyle w:val="TAL"/>
              <w:jc w:val="center"/>
              <w:rPr>
                <w:ins w:id="706" w:author="Rapporteur" w:date="2019-11-25T14:27:00Z"/>
                <w:lang w:eastAsia="ja-JP"/>
              </w:rPr>
            </w:pPr>
            <w:ins w:id="707" w:author="Rapporteur" w:date="2019-11-25T14:2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77232F" w:rsidRDefault="0077232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77232F" w:rsidRDefault="008E1171">
            <w:pPr>
              <w:pStyle w:val="TAH"/>
            </w:pPr>
            <w:r>
              <w:t>Explanation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DRBs for a UE. Value is 32.</w:t>
            </w:r>
          </w:p>
        </w:tc>
      </w:tr>
      <w:tr w:rsidR="0077232F">
        <w:trPr>
          <w:jc w:val="center"/>
        </w:trPr>
        <w:tc>
          <w:tcPr>
            <w:tcW w:w="3686" w:type="dxa"/>
          </w:tcPr>
          <w:p w:rsidR="0077232F" w:rsidRDefault="008E1171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77232F" w:rsidRDefault="008E1171">
            <w:pPr>
              <w:pStyle w:val="TAL"/>
            </w:pPr>
            <w:r>
              <w:t>Maximum no. of PDU Sessions for a UE. Value is 256.</w:t>
            </w:r>
          </w:p>
        </w:tc>
      </w:tr>
      <w:bookmarkEnd w:id="431"/>
    </w:tbl>
    <w:p w:rsidR="0077232F" w:rsidRDefault="0077232F">
      <w:pPr>
        <w:rPr>
          <w:lang w:val="en-US"/>
        </w:rPr>
      </w:pPr>
    </w:p>
    <w:p w:rsidR="00AE452D" w:rsidRDefault="00AE452D">
      <w:pPr>
        <w:rPr>
          <w:lang w:val="en-US"/>
        </w:rPr>
      </w:pPr>
    </w:p>
    <w:p w:rsidR="00E9370D" w:rsidRDefault="00E9370D" w:rsidP="00AE452D">
      <w:pPr>
        <w:rPr>
          <w:lang w:val="en-US"/>
        </w:rPr>
        <w:sectPr w:rsidR="00E9370D">
          <w:headerReference w:type="defaul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:rsidR="00AE452D" w:rsidRDefault="00AE452D" w:rsidP="00AE452D">
      <w:pPr>
        <w:rPr>
          <w:lang w:val="en-US"/>
        </w:rPr>
      </w:pPr>
    </w:p>
    <w:p w:rsidR="00AE452D" w:rsidRDefault="00AE452D" w:rsidP="00AE4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AE452D" w:rsidRDefault="00AE452D" w:rsidP="00AE452D">
      <w:pPr>
        <w:pStyle w:val="3"/>
      </w:pPr>
      <w:bookmarkStart w:id="708" w:name="_Toc20955684"/>
      <w:r>
        <w:t>9.4.5</w:t>
      </w:r>
      <w:r>
        <w:tab/>
        <w:t>Information Element Definitions</w:t>
      </w:r>
      <w:bookmarkEnd w:id="708"/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t>-- ASN1START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E1AP-IEs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itu-t (0) identified-organization (4) etsi (0) mobileDomain (0)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ngran-access (22) modules (3) e1ap (5) version1 (1) e1ap-IEs (2) 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DEFINITIONS AUTOMATIC TAGS ::=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BEGIN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IMPORTS</w:t>
      </w:r>
      <w:r>
        <w:rPr>
          <w:snapToGrid w:val="0"/>
          <w:lang w:eastAsia="en-GB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id-CommonNetworkInstance,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id-SNSSAI,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id-OldQoSFlowMap-ULendmarkerexpected,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id-DRB-QoS,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id-endpoint-IP-Address-and-Port,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id-NetworkInstance,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r>
        <w:rPr>
          <w:snapToGrid w:val="0"/>
        </w:rPr>
        <w:t>QoSFlowMappingIndication,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id-TNLAssociationTransportLayerAddressgNBCUUP,</w:t>
      </w:r>
    </w:p>
    <w:p w:rsidR="00AE452D" w:rsidRDefault="00AE452D" w:rsidP="00AE452D">
      <w:pPr>
        <w:pStyle w:val="PL"/>
        <w:spacing w:line="0" w:lineRule="atLeast"/>
        <w:rPr>
          <w:ins w:id="709" w:author="Rapporteur" w:date="2020-02-10T22:30:00Z"/>
          <w:snapToGrid w:val="0"/>
          <w:lang w:eastAsia="en-GB"/>
        </w:rPr>
      </w:pPr>
      <w:r>
        <w:rPr>
          <w:snapToGrid w:val="0"/>
          <w:lang w:eastAsia="en-GB"/>
        </w:rPr>
        <w:tab/>
        <w:t>id-Cause,</w:t>
      </w:r>
    </w:p>
    <w:p w:rsidR="00E9370D" w:rsidRDefault="00E9370D" w:rsidP="00E9370D">
      <w:pPr>
        <w:pStyle w:val="PL"/>
        <w:spacing w:line="0" w:lineRule="atLeast"/>
        <w:rPr>
          <w:ins w:id="710" w:author="Rapporteur" w:date="2020-02-10T22:30:00Z"/>
          <w:rFonts w:eastAsia="宋体"/>
          <w:snapToGrid w:val="0"/>
          <w:lang w:eastAsia="zh-CN"/>
        </w:rPr>
      </w:pPr>
      <w:ins w:id="711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id-RedundantCommonNetworkInstance,</w:t>
        </w:r>
      </w:ins>
    </w:p>
    <w:p w:rsidR="00E9370D" w:rsidRDefault="00E9370D" w:rsidP="00E9370D">
      <w:pPr>
        <w:pStyle w:val="PL"/>
        <w:spacing w:line="0" w:lineRule="atLeast"/>
        <w:rPr>
          <w:ins w:id="712" w:author="Rapporteur" w:date="2020-02-10T22:30:00Z"/>
          <w:rFonts w:eastAsia="宋体"/>
          <w:snapToGrid w:val="0"/>
          <w:lang w:eastAsia="zh-CN"/>
        </w:rPr>
      </w:pPr>
      <w:ins w:id="713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714" w:author="Rapporteur" w:date="2020-02-10T22:30:00Z"/>
          <w:rFonts w:eastAsia="宋体"/>
          <w:snapToGrid w:val="0"/>
          <w:lang w:eastAsia="zh-CN"/>
        </w:rPr>
      </w:pPr>
      <w:ins w:id="715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716" w:author="Rapporteur" w:date="2020-02-10T22:30:00Z"/>
          <w:rFonts w:eastAsia="宋体"/>
          <w:snapToGrid w:val="0"/>
          <w:lang w:val="en-US" w:eastAsia="zh-CN"/>
        </w:rPr>
      </w:pPr>
      <w:ins w:id="717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snapToGrid w:val="0"/>
            <w:lang w:val="en-US"/>
          </w:rPr>
          <w:t>,</w:t>
        </w:r>
      </w:ins>
    </w:p>
    <w:p w:rsidR="00E9370D" w:rsidRDefault="00E9370D" w:rsidP="00E9370D">
      <w:pPr>
        <w:pStyle w:val="PL"/>
        <w:spacing w:line="0" w:lineRule="atLeast"/>
        <w:rPr>
          <w:ins w:id="718" w:author="Rapporteur" w:date="2020-02-10T22:30:00Z"/>
          <w:rFonts w:eastAsia="宋体"/>
          <w:snapToGrid w:val="0"/>
          <w:lang w:val="en-US" w:eastAsia="zh-CN"/>
        </w:rPr>
      </w:pPr>
      <w:ins w:id="719" w:author="Rapporteur" w:date="2020-02-10T22:3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id-TSCTrafficCharacteristics,</w:t>
        </w:r>
      </w:ins>
    </w:p>
    <w:p w:rsidR="00E9370D" w:rsidRDefault="00E9370D" w:rsidP="00E9370D">
      <w:pPr>
        <w:pStyle w:val="PL"/>
        <w:rPr>
          <w:ins w:id="720" w:author="Rapporteur" w:date="2020-02-10T22:30:00Z"/>
          <w:rFonts w:eastAsia="宋体"/>
          <w:snapToGrid w:val="0"/>
          <w:lang w:val="en-US" w:eastAsia="zh-CN"/>
        </w:rPr>
      </w:pPr>
      <w:ins w:id="721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id-ExtendedPacketDelayBudget,</w:t>
        </w:r>
      </w:ins>
    </w:p>
    <w:p w:rsidR="00DD50E9" w:rsidRDefault="00E9370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722" w:author="Rapporteur" w:date="2020-02-10T22:3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723" w:author="Rapporteur" w:date="2020-03-20T09:49:00Z">
        <w:r w:rsidR="00C20179">
          <w:rPr>
            <w:rFonts w:eastAsia="宋体" w:hint="eastAsia"/>
            <w:snapToGrid w:val="0"/>
            <w:lang w:val="en-US" w:eastAsia="zh-CN"/>
          </w:rPr>
          <w:t>Downlink</w:t>
        </w:r>
      </w:ins>
      <w:ins w:id="724" w:author="Rapporteur" w:date="2020-02-10T22:30:00Z">
        <w:r>
          <w:rPr>
            <w:rFonts w:eastAsia="宋体" w:hint="eastAsia"/>
            <w:snapToGrid w:val="0"/>
            <w:lang w:eastAsia="zh-CN"/>
          </w:rPr>
          <w:t>,</w:t>
        </w:r>
      </w:ins>
    </w:p>
    <w:p w:rsidR="00DD50E9" w:rsidRDefault="00C20179" w:rsidP="00DD50E9">
      <w:pPr>
        <w:pStyle w:val="PL"/>
        <w:spacing w:line="0" w:lineRule="atLeast"/>
        <w:ind w:firstLine="390"/>
        <w:rPr>
          <w:rFonts w:eastAsia="宋体"/>
          <w:snapToGrid w:val="0"/>
          <w:lang w:eastAsia="zh-CN"/>
        </w:rPr>
      </w:pPr>
      <w:ins w:id="725" w:author="Rapporteur" w:date="2020-03-20T09:5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AC3E81" w:rsidDel="00C20179" w:rsidRDefault="00C20179" w:rsidP="00DD50E9">
      <w:pPr>
        <w:pStyle w:val="PL"/>
        <w:spacing w:line="0" w:lineRule="atLeast"/>
        <w:ind w:firstLine="390"/>
        <w:rPr>
          <w:del w:id="726" w:author="Rapporteur" w:date="2020-03-20T09:50:00Z"/>
          <w:snapToGrid w:val="0"/>
          <w:lang w:eastAsia="en-GB"/>
        </w:rPr>
      </w:pPr>
      <w:ins w:id="727" w:author="Rapporteur" w:date="2020-03-20T09:50:00Z">
        <w:r w:rsidRPr="00F5118D">
          <w:rPr>
            <w:snapToGrid w:val="0"/>
          </w:rPr>
          <w:t>id-</w:t>
        </w:r>
        <w:r>
          <w:rPr>
            <w:snapToGrid w:val="0"/>
          </w:rPr>
          <w:t>AdditionalPDCP</w:t>
        </w:r>
        <w:r w:rsidRPr="007252C9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F5118D">
          <w:rPr>
            <w:snapToGrid w:val="0"/>
            <w:lang w:eastAsia="en-GB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maxnoofEUTRANQOSParameters,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maxnoofNGRANQOSParameters,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maxnoofDRBs,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maxnoofPDUSessionResource,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maxnoofQoSFlows,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maxnoofUPParameters,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maxnoofCellGroups,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maxnooftimeperiods,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maxnoofNRCGI,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maxnoofTLAs,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maxnoofGTPTLAs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  <w:r w:rsidRPr="00D629EF">
        <w:rPr>
          <w:snapToGrid w:val="0"/>
        </w:rPr>
        <w:tab/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:rsidR="007E53DF" w:rsidRPr="00D629EF" w:rsidRDefault="007E53DF" w:rsidP="007E53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宋体"/>
        </w:rPr>
        <w:t>-ExtIEs}}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rPr>
          <w:rFonts w:eastAsia="宋体"/>
        </w:rPr>
      </w:pPr>
      <w:r w:rsidRPr="00D629EF">
        <w:rPr>
          <w:snapToGrid w:val="0"/>
        </w:rPr>
        <w:t>ActivityInformation</w:t>
      </w:r>
      <w:r w:rsidRPr="00D629EF">
        <w:rPr>
          <w:rFonts w:eastAsia="宋体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7E53DF" w:rsidRPr="00D629EF" w:rsidRDefault="007E53DF" w:rsidP="007E53DF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7E53DF" w:rsidRPr="00D629EF" w:rsidRDefault="007E53DF" w:rsidP="007E53DF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:rsidR="00DD50E9" w:rsidRDefault="00DD50E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rFonts w:ascii="Courier New" w:hAnsi="Courier New"/>
          <w:snapToGrid w:val="0"/>
          <w:sz w:val="16"/>
        </w:rPr>
      </w:pPr>
    </w:p>
    <w:p w:rsidR="00C20179" w:rsidRPr="00C6137A" w:rsidRDefault="00C2017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28" w:author="Rapporteur" w:date="2020-03-20T09:50:00Z"/>
          <w:snapToGrid w:val="0"/>
        </w:rPr>
      </w:pPr>
      <w:ins w:id="729" w:author="Rapporteur" w:date="2020-03-20T09:50:00Z">
        <w:r>
          <w:rPr>
            <w:rFonts w:ascii="Courier New" w:hAnsi="Courier New"/>
            <w:snapToGrid w:val="0"/>
            <w:sz w:val="16"/>
          </w:rPr>
          <w:t>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  <w:r>
          <w:rPr>
            <w:rFonts w:ascii="Courier New" w:hAnsi="Courier New"/>
            <w:snapToGrid w:val="0"/>
            <w:sz w:val="16"/>
          </w:rPr>
          <w:t>Information</w:t>
        </w:r>
        <w:r w:rsidRPr="00C6137A">
          <w:rPr>
            <w:rFonts w:ascii="Courier New" w:hAnsi="Courier New"/>
            <w:snapToGrid w:val="0"/>
            <w:sz w:val="16"/>
          </w:rPr>
          <w:tab/>
          <w:t>::=</w:t>
        </w:r>
        <w:r w:rsidRPr="00C6137A">
          <w:rPr>
            <w:rFonts w:ascii="Courier New" w:hAnsi="Courier New"/>
            <w:snapToGrid w:val="0"/>
            <w:sz w:val="16"/>
          </w:rPr>
          <w:tab/>
          <w:t>ENUMERATED</w:t>
        </w:r>
        <w:r w:rsidRPr="00C6137A">
          <w:rPr>
            <w:rFonts w:ascii="Courier New" w:hAnsi="Courier New"/>
            <w:snapToGrid w:val="0"/>
            <w:sz w:val="16"/>
          </w:rPr>
          <w:tab/>
          <w:t>{</w:t>
        </w:r>
      </w:ins>
    </w:p>
    <w:p w:rsidR="00C20179" w:rsidRPr="007252C9" w:rsidRDefault="00C2017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0" w:author="Rapporteur" w:date="2020-03-20T09:50:00Z"/>
          <w:snapToGrid w:val="0"/>
        </w:rPr>
      </w:pPr>
      <w:ins w:id="731" w:author="Rapporteur" w:date="2020-03-20T09:50:00Z">
        <w:r w:rsidRPr="00C6137A">
          <w:rPr>
            <w:rFonts w:ascii="Courier New" w:hAnsi="Courier New"/>
            <w:snapToGrid w:val="0"/>
            <w:sz w:val="16"/>
          </w:rPr>
          <w:tab/>
          <w:t xml:space="preserve">Three, </w:t>
        </w:r>
      </w:ins>
    </w:p>
    <w:p w:rsidR="00C20179" w:rsidRPr="00C6137A" w:rsidRDefault="00C2017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2" w:author="Rapporteur" w:date="2020-03-20T09:50:00Z"/>
          <w:snapToGrid w:val="0"/>
        </w:rPr>
      </w:pPr>
      <w:ins w:id="733" w:author="Rapporteur" w:date="2020-03-20T09:50:00Z">
        <w:r w:rsidRPr="007252C9">
          <w:rPr>
            <w:rFonts w:ascii="Courier New" w:hAnsi="Courier New"/>
            <w:snapToGrid w:val="0"/>
            <w:sz w:val="16"/>
          </w:rPr>
          <w:tab/>
          <w:t>Four,</w:t>
        </w:r>
      </w:ins>
    </w:p>
    <w:p w:rsidR="00C20179" w:rsidRPr="00C6137A" w:rsidRDefault="00C2017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4" w:author="Rapporteur" w:date="2020-03-20T09:50:00Z"/>
          <w:snapToGrid w:val="0"/>
        </w:rPr>
      </w:pPr>
      <w:ins w:id="735" w:author="Rapporteur" w:date="2020-03-20T09:50:00Z">
        <w:r w:rsidRPr="00C6137A">
          <w:rPr>
            <w:rFonts w:ascii="Courier New" w:hAnsi="Courier New"/>
            <w:snapToGrid w:val="0"/>
            <w:sz w:val="16"/>
          </w:rPr>
          <w:tab/>
          <w:t>...</w:t>
        </w:r>
      </w:ins>
    </w:p>
    <w:p w:rsidR="00C20179" w:rsidRPr="00C6137A" w:rsidRDefault="00C20179" w:rsidP="00C201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736" w:author="Rapporteur" w:date="2020-03-20T09:50:00Z"/>
          <w:snapToGrid w:val="0"/>
        </w:rPr>
      </w:pPr>
      <w:ins w:id="737" w:author="Rapporteur" w:date="2020-03-20T09:50:00Z">
        <w:r w:rsidRPr="00C6137A">
          <w:rPr>
            <w:rFonts w:ascii="Courier New" w:hAnsi="Courier New"/>
            <w:snapToGrid w:val="0"/>
            <w:sz w:val="16"/>
          </w:rPr>
          <w:t>}</w:t>
        </w:r>
      </w:ins>
    </w:p>
    <w:p w:rsidR="007E53DF" w:rsidRPr="00C20179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AdditionalRRMPriorityIndex ::= BIT STRING (SIZE(32))</w:t>
      </w: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</w:p>
    <w:p w:rsidR="007E53DF" w:rsidRPr="00D629EF" w:rsidRDefault="007E53DF" w:rsidP="007E53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AveragingWindow  ::= INTEGER (0..4095, ...) </w:t>
      </w:r>
    </w:p>
    <w:p w:rsidR="007E53DF" w:rsidRPr="00D629EF" w:rsidRDefault="007E53DF" w:rsidP="007E53DF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lastRenderedPageBreak/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D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Data-Forwarding-Information-Request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data-Forwarding-Request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Data-Forwarding-Request,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qoS-Flows-Forwarded-On-Fwd-Tunnels</w:t>
      </w:r>
      <w:r>
        <w:rPr>
          <w:snapToGrid w:val="0"/>
        </w:rPr>
        <w:tab/>
        <w:t>QoS-Flow-Mapping-List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Data-Forwarding-Information-Request-ExtIEs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ins w:id="738" w:author="Rapporteur" w:date="2020-01-16T18:01:00Z"/>
          <w:rFonts w:eastAsia="宋体"/>
          <w:snapToGrid w:val="0"/>
          <w:lang w:eastAsia="zh-CN"/>
        </w:rPr>
      </w:pPr>
      <w:r>
        <w:rPr>
          <w:snapToGrid w:val="0"/>
        </w:rPr>
        <w:t>Dynamic5QIDescriptor-ExtIEs E1AP-PROTOCOL-EXTENSION ::= {</w:t>
      </w:r>
    </w:p>
    <w:p w:rsidR="00E9370D" w:rsidRDefault="00E9370D" w:rsidP="00E9370D">
      <w:pPr>
        <w:pStyle w:val="PL"/>
        <w:rPr>
          <w:ins w:id="739" w:author="Rapporteur" w:date="2020-02-10T22:31:00Z"/>
          <w:snapToGrid w:val="0"/>
          <w:lang w:val="en-US"/>
        </w:rPr>
      </w:pPr>
      <w:ins w:id="740" w:author="Rapporteur" w:date="2020-02-10T22:31:00Z">
        <w:r>
          <w:rPr>
            <w:snapToGrid w:val="0"/>
            <w:lang w:val="en-US"/>
          </w:rPr>
          <w:tab/>
          <w:t>{ 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  <w:t>}</w:t>
        </w:r>
        <w:r>
          <w:rPr>
            <w:snapToGrid w:val="0"/>
          </w:rPr>
          <w:t>|</w:t>
        </w:r>
      </w:ins>
    </w:p>
    <w:p w:rsidR="00C20179" w:rsidRDefault="00E9370D" w:rsidP="00C20179">
      <w:pPr>
        <w:pStyle w:val="PL"/>
        <w:tabs>
          <w:tab w:val="clear" w:pos="5376"/>
        </w:tabs>
        <w:spacing w:line="0" w:lineRule="atLeast"/>
        <w:outlineLvl w:val="0"/>
        <w:rPr>
          <w:ins w:id="741" w:author="Rapporteur" w:date="2020-03-20T09:51:00Z"/>
          <w:snapToGrid w:val="0"/>
        </w:rPr>
      </w:pPr>
      <w:ins w:id="742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</w:ins>
      <w:ins w:id="743" w:author="Rapporteur" w:date="2020-03-20T09:51:00Z">
        <w:r w:rsidR="00C20179">
          <w:rPr>
            <w:rFonts w:eastAsia="宋体" w:hint="eastAsia"/>
            <w:snapToGrid w:val="0"/>
            <w:lang w:val="en-US" w:eastAsia="zh-CN"/>
          </w:rPr>
          <w:t>Downlink</w:t>
        </w:r>
      </w:ins>
      <w:ins w:id="744" w:author="Rapporteur" w:date="2020-02-10T22:3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745" w:author="Rapporteur" w:date="2020-03-20T09:51:00Z">
        <w:r w:rsidR="00C20179">
          <w:rPr>
            <w:snapToGrid w:val="0"/>
          </w:rPr>
          <w:t>|</w:t>
        </w:r>
      </w:ins>
    </w:p>
    <w:p w:rsidR="00E9370D" w:rsidRDefault="00C20179" w:rsidP="00C20179">
      <w:pPr>
        <w:pStyle w:val="PL"/>
        <w:tabs>
          <w:tab w:val="clear" w:pos="5376"/>
        </w:tabs>
        <w:spacing w:line="0" w:lineRule="atLeast"/>
        <w:outlineLvl w:val="0"/>
        <w:rPr>
          <w:ins w:id="746" w:author="Rapporteur" w:date="2020-02-10T22:31:00Z"/>
          <w:rFonts w:ascii="宋体" w:eastAsia="宋体" w:hAnsi="宋体" w:cs="宋体"/>
          <w:snapToGrid w:val="0"/>
          <w:lang w:val="en-US" w:eastAsia="zh-CN"/>
        </w:rPr>
      </w:pPr>
      <w:ins w:id="747" w:author="Rapporteur" w:date="2020-03-20T09:51:00Z"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748" w:author="Rapporteur" w:date="2020-02-10T22:31:00Z">
        <w:r w:rsidR="00E9370D"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DataDiscardRequired</w:t>
      </w:r>
      <w:r>
        <w:rPr>
          <w:snapToGrid w:val="0"/>
        </w:rPr>
        <w:tab/>
        <w:t xml:space="preserve">::= </w:t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E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EncryptionKey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OCTET STRING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Endpoint-IP-address-and-port::=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endpoint-IP-Address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portNumber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PortNumber,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Endpoint-IP-address-and-port-ExtIEs} } 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Endpoint-IP-address-and-port-ExtIEs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8073D" w:rsidRDefault="00A8073D" w:rsidP="00A8073D">
      <w:pPr>
        <w:pStyle w:val="PL"/>
        <w:rPr>
          <w:ins w:id="749" w:author="Rapporteur" w:date="2020-02-10T22:31:00Z"/>
          <w:snapToGrid w:val="0"/>
          <w:lang w:val="en-US"/>
        </w:rPr>
      </w:pPr>
      <w:ins w:id="750" w:author="Rapporteur" w:date="2020-02-10T22:31:00Z">
        <w:r>
          <w:rPr>
            <w:snapToGrid w:val="0"/>
            <w:lang w:val="en-US"/>
          </w:rPr>
          <w:t>ExtendedPacketDelayBudget ::= INTEGER (1..65535, ...)</w:t>
        </w:r>
      </w:ins>
    </w:p>
    <w:p w:rsidR="00A8073D" w:rsidRDefault="00A8073D" w:rsidP="00A8073D">
      <w:pPr>
        <w:pStyle w:val="PL"/>
        <w:spacing w:line="0" w:lineRule="atLeast"/>
        <w:rPr>
          <w:ins w:id="751" w:author="Rapporteur" w:date="2020-02-10T22:31:00Z"/>
          <w:snapToGrid w:val="0"/>
          <w:lang w:eastAsia="en-GB"/>
        </w:rPr>
      </w:pPr>
    </w:p>
    <w:p w:rsidR="00AE452D" w:rsidDel="00A8073D" w:rsidRDefault="00AE452D" w:rsidP="00AE452D">
      <w:pPr>
        <w:pStyle w:val="PL"/>
        <w:spacing w:line="0" w:lineRule="atLeast"/>
        <w:rPr>
          <w:del w:id="752" w:author="Rapporteur" w:date="2020-02-10T22:31:00Z"/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priorityLevel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PriorityLevel,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pre-emptionCapability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Pre-emptionCapability,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pre-emptionVulnerability</w:t>
      </w:r>
      <w:r>
        <w:rPr>
          <w:snapToGrid w:val="0"/>
          <w:lang w:eastAsia="en-GB"/>
        </w:rPr>
        <w:tab/>
        <w:t>Pre-emptionVulnerability,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{EUTRANAllocationAndRetentionPriority-ExtIEs} }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EUTRANAllocationAndRetentionPriority-ExtIEs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EUTRAN-QoS-Support-List ::= SEQUENCE (SIZE(1.. maxnoofEUTRANQOSParameters)) OF EUTRAN-QoS-Support-Item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eUTRAN-QoS</w:t>
      </w:r>
      <w:r>
        <w:rPr>
          <w:snapToGrid w:val="0"/>
          <w:lang w:eastAsia="en-GB"/>
        </w:rPr>
        <w:tab/>
        <w:t>EUTRAN-QoS,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EUTRAN-QoS-Support-Item-ExtIEs } }</w:t>
      </w:r>
      <w:r>
        <w:rPr>
          <w:snapToGrid w:val="0"/>
          <w:lang w:eastAsia="en-GB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EUTRAN-QoS-Support-Item-ExtIEs</w:t>
      </w:r>
      <w:r>
        <w:rPr>
          <w:snapToGrid w:val="0"/>
          <w:lang w:eastAsia="en-GB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</w:t>
      </w:r>
      <w:r>
        <w:rPr>
          <w:snapToGrid w:val="0"/>
          <w:lang w:eastAsia="en-GB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qCI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QCI,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eUTRANallocationAndRetentionPriority</w:t>
      </w:r>
      <w:r>
        <w:rPr>
          <w:snapToGrid w:val="0"/>
          <w:lang w:eastAsia="en-GB"/>
        </w:rPr>
        <w:tab/>
        <w:t>EUTRANAllocationAndRetentionPriority,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gbrQosInformation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GBR-QosInformation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EUTRAN-QoS-ExtIEs } }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EUTRAN-QoS-ExtIEs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NetworkInstance ::= INTEGER (1..256, ...)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{NGRANAllocationAndRetentionPriority-ExtIEs}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NG-RAN-QoS-Support-List ::= SEQUENCE (SIZE(1.. maxnoofNGRANQOSParameters)) OF NG-RAN-QoS-Support-Item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NG-RAN-QoS-Support-Item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non-Dynamic5QIDescriptor</w:t>
      </w:r>
      <w:r>
        <w:rPr>
          <w:snapToGrid w:val="0"/>
        </w:rPr>
        <w:tab/>
        <w:t>Non-Dynamic5QIDescriptor,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NG-RAN-QoS-Support-Item-ExtIEs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NG-RAN-QoS-Support-Item-ExtIEs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Non-Dynamic5QIDescriptor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Non-Dynamic5QIDescriptor-ExtIEs } } 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szCs w:val="22"/>
        </w:rPr>
      </w:pPr>
    </w:p>
    <w:p w:rsidR="00AE452D" w:rsidRDefault="00AE452D" w:rsidP="00AE452D">
      <w:pPr>
        <w:pStyle w:val="PL"/>
        <w:spacing w:line="0" w:lineRule="atLeast"/>
        <w:rPr>
          <w:ins w:id="753" w:author="Rapporteur" w:date="2020-01-17T09:39:00Z"/>
          <w:snapToGrid w:val="0"/>
          <w:szCs w:val="22"/>
        </w:rPr>
      </w:pPr>
      <w:r>
        <w:rPr>
          <w:snapToGrid w:val="0"/>
          <w:szCs w:val="22"/>
        </w:rPr>
        <w:t>Non-Dynamic5QIDescriptor-ExtIEs E1AP-PROTOCOL-EXTENSION ::= {</w:t>
      </w:r>
    </w:p>
    <w:p w:rsidR="00C20179" w:rsidRDefault="00A8073D" w:rsidP="00C20179">
      <w:pPr>
        <w:pStyle w:val="PL"/>
        <w:tabs>
          <w:tab w:val="clear" w:pos="5376"/>
        </w:tabs>
        <w:spacing w:line="0" w:lineRule="atLeast"/>
        <w:outlineLvl w:val="0"/>
        <w:rPr>
          <w:ins w:id="754" w:author="Rapporteur" w:date="2020-03-20T09:51:00Z"/>
          <w:snapToGrid w:val="0"/>
        </w:rPr>
      </w:pPr>
      <w:ins w:id="755" w:author="Rapporteur" w:date="2020-02-10T22:3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</w:ins>
      <w:ins w:id="756" w:author="Rapporteur" w:date="2020-03-20T09:51:00Z">
        <w:r w:rsidR="00C20179">
          <w:rPr>
            <w:rFonts w:eastAsia="宋体" w:hint="eastAsia"/>
            <w:snapToGrid w:val="0"/>
            <w:lang w:val="en-US" w:eastAsia="zh-CN"/>
          </w:rPr>
          <w:t>Downlink</w:t>
        </w:r>
      </w:ins>
      <w:ins w:id="757" w:author="Rapporteur" w:date="2020-02-10T22:3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758" w:author="Rapporteur" w:date="2020-03-20T09:51:00Z">
        <w:r w:rsidR="00C20179">
          <w:rPr>
            <w:snapToGrid w:val="0"/>
          </w:rPr>
          <w:t>|</w:t>
        </w:r>
      </w:ins>
    </w:p>
    <w:p w:rsidR="00A8073D" w:rsidRDefault="00C20179" w:rsidP="00C20179">
      <w:pPr>
        <w:pStyle w:val="PL"/>
        <w:tabs>
          <w:tab w:val="clear" w:pos="5376"/>
        </w:tabs>
        <w:spacing w:line="0" w:lineRule="atLeast"/>
        <w:outlineLvl w:val="0"/>
        <w:rPr>
          <w:ins w:id="759" w:author="Rapporteur" w:date="2020-02-10T22:31:00Z"/>
          <w:rFonts w:ascii="宋体" w:eastAsia="宋体" w:hAnsi="宋体" w:cs="宋体"/>
          <w:snapToGrid w:val="0"/>
          <w:lang w:val="en-US" w:eastAsia="zh-CN"/>
        </w:rPr>
      </w:pPr>
      <w:ins w:id="760" w:author="Rapporteur" w:date="2020-03-20T09:51:00Z">
        <w:r>
          <w:rPr>
            <w:rFonts w:eastAsia="宋体" w:hint="eastAsia"/>
            <w:snapToGrid w:val="0"/>
            <w:szCs w:val="22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ExtendedPacketDelayBudget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ins w:id="761" w:author="Rapporteur" w:date="2020-02-10T22:31:00Z">
        <w:r w:rsidR="00A8073D"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  <w:szCs w:val="22"/>
        </w:rPr>
      </w:pPr>
      <w:r>
        <w:rPr>
          <w:snapToGrid w:val="0"/>
          <w:szCs w:val="22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NR-Cell-Identity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BIT STRING (SIZE(36))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nR-Cell-Identity</w:t>
      </w:r>
      <w:r>
        <w:rPr>
          <w:snapToGrid w:val="0"/>
        </w:rPr>
        <w:tab/>
      </w:r>
      <w:r>
        <w:rPr>
          <w:snapToGrid w:val="0"/>
        </w:rPr>
        <w:tab/>
        <w:t>NR-Cell-Identity,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NR-CGI-Support-List ::= SEQUENCE (SIZE(1.. maxnoofNRCGI)) OF NR-CGI-Support-Item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NR-CGI-Support-Item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  <w:t>NR-CGI,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NR-CGI-Support-Item-ExtIEs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NR-CGI-Support-Item-ExtIEs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 xml:space="preserve">PacketDelayBudget ::= INTEGER (0..1023, ...) 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PacketErrorRate ::= 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:rsidR="00AE452D" w:rsidRDefault="00AE452D" w:rsidP="00AE452D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ProtocolExtensionContainer { {PacketErrorRate-ExtIEs} }</w:t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PacketErrorRate-ExtIEs E1AP-PROTOCOL-EXTENSION ::=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PER-Scalar ::= INTEGER (0..9, ...)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PER-Exponent ::= INTEGER (0..9, ...)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RLC-Mode,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ULDataSplitThreshold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pDCP-Duplication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PDCP-Duplication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PDCP-Reestablishment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PDCP-Configuration-ExtIEs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DD50E9" w:rsidRDefault="00AE452D" w:rsidP="00C201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C20179" w:rsidRDefault="00C20179" w:rsidP="00C20179">
      <w:pPr>
        <w:pStyle w:val="PL"/>
        <w:spacing w:line="0" w:lineRule="atLeast"/>
        <w:rPr>
          <w:ins w:id="762" w:author="Rapporteur" w:date="2020-03-20T09:52:00Z"/>
          <w:snapToGrid w:val="0"/>
        </w:rPr>
      </w:pPr>
      <w:ins w:id="763" w:author="Rapporteur" w:date="2020-03-20T09:52:00Z">
        <w:r w:rsidRPr="00B754C6">
          <w:rPr>
            <w:snapToGrid w:val="0"/>
          </w:rPr>
          <w:tab/>
        </w:r>
        <w:r w:rsidRPr="00BF68F4">
          <w:rPr>
            <w:snapToGrid w:val="0"/>
          </w:rPr>
          <w:t>{ ID id-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>Information</w:t>
        </w:r>
        <w:r w:rsidRPr="00BF68F4">
          <w:rPr>
            <w:snapToGrid w:val="0"/>
          </w:rPr>
          <w:tab/>
        </w:r>
        <w:r w:rsidRPr="00BF68F4">
          <w:rPr>
            <w:snapToGrid w:val="0"/>
          </w:rPr>
          <w:tab/>
          <w:t>CRITICALITY ignore</w:t>
        </w:r>
        <w:r w:rsidRPr="00BF68F4">
          <w:rPr>
            <w:snapToGrid w:val="0"/>
          </w:rPr>
          <w:tab/>
          <w:t xml:space="preserve">EXTENSION </w:t>
        </w:r>
        <w:r>
          <w:rPr>
            <w:snapToGrid w:val="0"/>
          </w:rPr>
          <w:t>AdditionalPDCP</w:t>
        </w:r>
        <w:r w:rsidRPr="00ED2651">
          <w:rPr>
            <w:snapToGrid w:val="0"/>
          </w:rPr>
          <w:t>multiplication</w:t>
        </w:r>
        <w:r>
          <w:rPr>
            <w:snapToGrid w:val="0"/>
          </w:rPr>
          <w:t xml:space="preserve">Information </w:t>
        </w:r>
        <w:r w:rsidRPr="00BF68F4">
          <w:rPr>
            <w:snapToGrid w:val="0"/>
          </w:rPr>
          <w:tab/>
          <w:t>PRESENCE optional</w:t>
        </w:r>
        <w:r w:rsidRPr="00BF68F4">
          <w:rPr>
            <w:snapToGrid w:val="0"/>
          </w:rPr>
          <w:tab/>
          <w:t>},</w:t>
        </w:r>
      </w:ins>
    </w:p>
    <w:p w:rsidR="00C20179" w:rsidRDefault="00C20179" w:rsidP="00C20179">
      <w:pPr>
        <w:pStyle w:val="PL"/>
        <w:spacing w:line="0" w:lineRule="atLeast"/>
        <w:rPr>
          <w:ins w:id="764" w:author="Rapporteur" w:date="2020-03-20T09:52:00Z"/>
          <w:snapToGrid w:val="0"/>
        </w:rPr>
      </w:pPr>
      <w:ins w:id="765" w:author="Rapporteur" w:date="2020-03-20T09:52:00Z">
        <w:r>
          <w:rPr>
            <w:snapToGrid w:val="0"/>
          </w:rPr>
          <w:tab/>
          <w:t>...</w:t>
        </w:r>
      </w:ins>
    </w:p>
    <w:p w:rsidR="005B1796" w:rsidDel="00C20179" w:rsidRDefault="005B1796" w:rsidP="00AE452D">
      <w:pPr>
        <w:pStyle w:val="PL"/>
        <w:spacing w:line="0" w:lineRule="atLeast"/>
        <w:rPr>
          <w:del w:id="766" w:author="Rapporteur" w:date="2020-03-20T09:52:00Z"/>
          <w:snapToGrid w:val="0"/>
        </w:rPr>
      </w:pPr>
    </w:p>
    <w:p w:rsidR="00AE452D" w:rsidDel="00C20179" w:rsidRDefault="00AE452D" w:rsidP="00AE452D">
      <w:pPr>
        <w:pStyle w:val="PL"/>
        <w:spacing w:line="0" w:lineRule="atLeast"/>
        <w:rPr>
          <w:del w:id="767" w:author="Rapporteur" w:date="2020-03-20T09:52:00Z"/>
          <w:snapToGrid w:val="0"/>
        </w:rPr>
      </w:pPr>
      <w:del w:id="768" w:author="Rapporteur" w:date="2020-03-20T09:52:00Z">
        <w:r w:rsidDel="00C20179">
          <w:rPr>
            <w:snapToGrid w:val="0"/>
          </w:rPr>
          <w:tab/>
          <w:delText>...</w:delText>
        </w:r>
      </w:del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hFN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HFN,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PDCP-Count-ExtIEs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PDCP-Count-ExtIEs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PDCP-SN-Status-Request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requested,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PDCP-DataRecovery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PDCP-Duplication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PDCP-Reestablishment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PDU-Session-Resource-Data-Usage-List</w:t>
      </w:r>
      <w:r>
        <w:rPr>
          <w:snapToGrid w:val="0"/>
        </w:rPr>
        <w:tab/>
        <w:t>::= SEQUENCE (SIZE(1.. maxnoofPDUSessionResource)) OF PDU-Session-Resource-Data-Usage-Item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mRDC-Usage-Information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MRDC-Usage-Information,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PDU-Session-Resource-Data-Usage-Item-ExtIEs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PDU-Session-Resource-Data-Usage-Item-ExtIEs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</w:t>
      </w:r>
      <w:r>
        <w:rPr>
          <w:snapToGrid w:val="0"/>
        </w:rPr>
        <w:tab/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(0..262143)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PDCP-SN-Size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s-12,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s-18,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PDCP-SN-Status-Information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pdcpStatusTransfer-UL</w:t>
      </w:r>
      <w:r>
        <w:rPr>
          <w:snapToGrid w:val="0"/>
        </w:rPr>
        <w:tab/>
        <w:t>DRBBStatusTransfer,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pdcpStatusTransfer-DL</w:t>
      </w:r>
      <w:r>
        <w:rPr>
          <w:snapToGrid w:val="0"/>
        </w:rPr>
        <w:tab/>
        <w:t>PDCP-Count,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  <w:t>ProtocolExtensionContainer { {DRBsSubjectToStatusTransfer-Item-ExtIEs}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DRBsSubjectToStatusTransfer-Item-ExtIEs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DRBBStatusTransfer 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receiveStatusofPDCPSDU</w:t>
      </w:r>
      <w:r>
        <w:rPr>
          <w:snapToGrid w:val="0"/>
        </w:rPr>
        <w:tab/>
        <w:t>BIT STRING (SIZE(1..131072))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countValue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PDCP-Count,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{DRBBStatusTransfer-ExtIEs}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DRBBStatusTransfer-ExtIEs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PDU-Session-ID</w:t>
      </w:r>
      <w:r>
        <w:rPr>
          <w:snapToGrid w:val="0"/>
        </w:rPr>
        <w:tab/>
        <w:t>::=</w:t>
      </w:r>
      <w:r>
        <w:rPr>
          <w:snapToGrid w:val="0"/>
        </w:rPr>
        <w:tab/>
        <w:t>INTEGER (0..255)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</w:t>
      </w:r>
      <w:r>
        <w:rPr>
          <w:snapToGrid w:val="0"/>
        </w:rPr>
        <w:tab/>
        <w:t>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active,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not-active,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PDU-Session-Resource-Activity-List ::= SEQUENCE (SIZE(1.. maxnoofPDUSessionResource)) OF PDU-Session-Resource-Activity-Item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PDU-Session-Resource-Activity-Item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PDU-Session-Resource-Activity,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</w:t>
      </w:r>
      <w:r>
        <w:rPr>
          <w:snapToGrid w:val="0"/>
        </w:rPr>
        <w:tab/>
      </w:r>
      <w:r>
        <w:rPr>
          <w:snapToGrid w:val="0"/>
        </w:rPr>
        <w:tab/>
        <w:t>{ { PDU-Session-Resource-Activity-ItemExtIEs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PDU-Session-Resource-Activity-ItemExtIEs 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PDU-Session-Resource-Confirm-Modified-List</w:t>
      </w:r>
      <w:r>
        <w:rPr>
          <w:snapToGrid w:val="0"/>
        </w:rPr>
        <w:tab/>
        <w:t>::= SEQUENCE (SIZE(1.. maxnoofPDUSessionResource)) OF PDU-Session-Resource-Confirm-Modified-Item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dRB-Confirm-Modified-List-NG-RAN</w:t>
      </w:r>
      <w:r>
        <w:rPr>
          <w:snapToGrid w:val="0"/>
        </w:rPr>
        <w:tab/>
      </w:r>
      <w:r>
        <w:rPr>
          <w:snapToGrid w:val="0"/>
        </w:rPr>
        <w:tab/>
        <w:t>DRB-Confirm-Modified-List-NG-RAN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PDU-Session-Resource-Confirm-Modified-Item-ExtIEs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PDU-Session-Resource-Confirm-Modified-Item-ExtIEs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PDU-Session-Resource-Failed-List</w:t>
      </w:r>
      <w:r>
        <w:rPr>
          <w:snapToGrid w:val="0"/>
        </w:rPr>
        <w:tab/>
        <w:t>::= SEQUENCE (SIZE(1.. maxnoofPDUSessionResource)) OF PDU-Session-Resource-Failed-Item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PDU-Session-Resource-Failed-Mod-List</w:t>
      </w:r>
      <w:r>
        <w:rPr>
          <w:snapToGrid w:val="0"/>
        </w:rPr>
        <w:tab/>
        <w:t>::= SEQUENCE (SIZE(1.. maxnoofPDUSessionResource)) OF PDU-Session-Resource-Failed-Mod-Item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PDU-Session-Resource-Failed-To-Modify-List</w:t>
      </w:r>
      <w:r>
        <w:rPr>
          <w:snapToGrid w:val="0"/>
        </w:rPr>
        <w:tab/>
        <w:t>::= SEQUENCE (SIZE(1.. maxnoofPDUSessionResource)) OF PDU-Session-Resource-Failed-To-Modify-Item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PDU-Session-Resource-Failed-To-Modify-Item-ExtIEs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PDU-Session-Resource-Failed-To-Modify-Item-ExtIEs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PDU-Session-Resource-Modified-List</w:t>
      </w:r>
      <w:r>
        <w:rPr>
          <w:snapToGrid w:val="0"/>
        </w:rPr>
        <w:tab/>
        <w:t>::= SEQUENCE (SIZE(1.. maxnoofPDUSessionResource)) OF PDU-Session-Resource-Modified-Item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PDU-Session-Resource-Modified-Item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DRB-Modified-List-NG-RAN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DRB-Failed-To-Modify-List-NG-RAN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PDU-Session-Resource-Modified-Item-ExtIEs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lastRenderedPageBreak/>
        <w:t>PDU-Session-Resource-Modified-Item-ExtIEs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8073D" w:rsidRDefault="00A8073D" w:rsidP="00A8073D">
      <w:pPr>
        <w:pStyle w:val="PL"/>
        <w:spacing w:line="0" w:lineRule="atLeast"/>
        <w:rPr>
          <w:ins w:id="769" w:author="Rapporteur" w:date="2020-02-10T22:32:00Z"/>
          <w:rFonts w:eastAsia="宋体"/>
          <w:snapToGrid w:val="0"/>
          <w:lang w:val="en-US" w:eastAsia="zh-CN"/>
        </w:rPr>
      </w:pPr>
      <w:ins w:id="770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val="en-US" w:eastAsia="zh-CN"/>
          </w:rPr>
          <w:t>DL</w:t>
        </w:r>
        <w:r>
          <w:rPr>
            <w:snapToGrid w:val="0"/>
          </w:rPr>
          <w:t>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PDU-Session-Resource-Required-To-Modify-List</w:t>
      </w:r>
      <w:r>
        <w:rPr>
          <w:snapToGrid w:val="0"/>
        </w:rPr>
        <w:tab/>
        <w:t>::= SEQUENCE (SIZE(1.. maxnoofPDUSessionResource)) OF PDU-Session-Resource-Required-To-Modify-Item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PDU-Session-Resource-Required-To-Modify-Item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DRB-Required-To-Modify-List-NG-RAN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DRB-Required-To-Remove-List-NG-RAN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PDU-Session-Resource-Required-To-Modify-Item-ExtIEs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71" w:author="Rapporteur" w:date="2020-01-17T09:42:00Z"/>
          <w:snapToGrid w:val="0"/>
        </w:rPr>
      </w:pPr>
      <w:r>
        <w:rPr>
          <w:snapToGrid w:val="0"/>
        </w:rPr>
        <w:t>PDU-Session-Resource-Required-To-Modify-Item-ExtIEs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8073D" w:rsidRDefault="00A8073D" w:rsidP="00A8073D">
      <w:pPr>
        <w:pStyle w:val="PL"/>
        <w:spacing w:line="0" w:lineRule="atLeast"/>
        <w:rPr>
          <w:ins w:id="772" w:author="Rapporteur" w:date="2020-02-10T22:32:00Z"/>
          <w:rFonts w:eastAsia="宋体"/>
          <w:snapToGrid w:val="0"/>
          <w:lang w:val="en-US" w:eastAsia="zh-CN"/>
        </w:rPr>
      </w:pPr>
      <w:ins w:id="773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PDU-Session-Resource-Setup-List</w:t>
      </w:r>
      <w:r>
        <w:rPr>
          <w:snapToGrid w:val="0"/>
        </w:rPr>
        <w:tab/>
        <w:t>::= SEQUENCE (SIZE(1.. maxnoofPDUSessionResource)) OF PDU-Session-Resource-Setup-Item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nG-DL-UP-Unchanged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PDU-Session-Resource-Setup-Item-ExtIEs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74" w:author="Rapporteur" w:date="2020-01-17T09:42:00Z"/>
          <w:snapToGrid w:val="0"/>
        </w:rPr>
      </w:pPr>
      <w:r>
        <w:rPr>
          <w:snapToGrid w:val="0"/>
        </w:rPr>
        <w:t>PDU-Session-Resource-Setup-Item-ExtIEs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7D171D" w:rsidRDefault="007D171D" w:rsidP="007D171D">
      <w:pPr>
        <w:pStyle w:val="PL"/>
        <w:spacing w:line="0" w:lineRule="atLeast"/>
        <w:rPr>
          <w:ins w:id="775" w:author="Rapporteur" w:date="2020-02-10T22:32:00Z"/>
          <w:rFonts w:ascii="宋体" w:eastAsia="宋体" w:hAnsi="宋体" w:cs="宋体"/>
          <w:snapToGrid w:val="0"/>
          <w:lang w:val="en-US" w:eastAsia="zh-CN"/>
        </w:rPr>
      </w:pPr>
      <w:ins w:id="776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  <w:r>
        <w:rPr>
          <w:snapToGrid w:val="0"/>
        </w:rPr>
        <w:tab/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PDU-Session-Resource-Setup-Mod-List</w:t>
      </w:r>
      <w:r>
        <w:rPr>
          <w:snapToGrid w:val="0"/>
        </w:rPr>
        <w:tab/>
        <w:t>::= SEQUENCE (SIZE(1.. maxnoofPDUSessionResource)) OF PDU-Session-Resource-Setup-Mod-Item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nG-DL-UP-TNL-Information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pDU-Session-Data-Forwarding-Information-Response</w:t>
      </w:r>
      <w:r>
        <w:rPr>
          <w:snapToGrid w:val="0"/>
        </w:rPr>
        <w:tab/>
      </w:r>
      <w:r>
        <w:rPr>
          <w:snapToGrid w:val="0"/>
        </w:rPr>
        <w:tab/>
        <w:t>Data-Forwarding-Information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DRB-Setup-Mod-List-NG-RAN,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DRB-Failed-Mod-List-NG-RAN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PDU-Session-Resource-Setup-Mod-Item-ExtIEs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ins w:id="777" w:author="Rapporteur" w:date="2020-01-17T09:42:00Z"/>
          <w:snapToGrid w:val="0"/>
        </w:rPr>
      </w:pPr>
      <w:r>
        <w:rPr>
          <w:snapToGrid w:val="0"/>
        </w:rPr>
        <w:lastRenderedPageBreak/>
        <w:t>PDU-Session-Resource-Setup-Mod-Item-ExtIEs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7D171D" w:rsidRDefault="007D171D" w:rsidP="007D171D">
      <w:pPr>
        <w:pStyle w:val="PL"/>
        <w:spacing w:line="0" w:lineRule="atLeast"/>
        <w:rPr>
          <w:ins w:id="778" w:author="Rapporteur" w:date="2020-02-10T22:32:00Z"/>
          <w:rFonts w:eastAsia="宋体"/>
          <w:snapToGrid w:val="0"/>
          <w:lang w:val="en-US" w:eastAsia="zh-CN"/>
        </w:rPr>
      </w:pPr>
      <w:ins w:id="779" w:author="Rapporteur" w:date="2020-02-10T22:32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</w:t>
        </w:r>
        <w:r>
          <w:rPr>
            <w:rFonts w:eastAsia="宋体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PDU-Session-Resource-To-Modify-List</w:t>
      </w:r>
      <w:r>
        <w:rPr>
          <w:snapToGrid w:val="0"/>
        </w:rPr>
        <w:tab/>
        <w:t>::= SEQUENCE (SIZE(1.. maxnoofPDUSessionResource)) OF PDU-Session-Resource-To-Modify-Item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pDU-Session-Resource-DL-AMBR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</w:t>
      </w:r>
      <w:r>
        <w:rPr>
          <w:snapToGrid w:val="0"/>
        </w:rPr>
        <w:tab/>
        <w:t>Data-Forwarding-Information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DRB-To-Modify-List-NG-RAN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DRB-To-Remove-List-NG-RAN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PDU-Session-Resource-To-Modify-Item-ExtIEs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PDU-Session-Resource-To-Modify-Item-ExtIEs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id-SNSSAI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SNSSAI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7D171D" w:rsidRDefault="00AE452D" w:rsidP="007D171D">
      <w:pPr>
        <w:pStyle w:val="PL"/>
        <w:spacing w:line="0" w:lineRule="atLeast"/>
        <w:rPr>
          <w:ins w:id="780" w:author="Rapporteur" w:date="2020-02-10T22:33:00Z"/>
          <w:rFonts w:eastAsia="宋体"/>
          <w:snapToGrid w:val="0"/>
          <w:lang w:eastAsia="zh-CN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</w:t>
      </w:r>
      <w:r w:rsidR="007D171D">
        <w:rPr>
          <w:snapToGrid w:val="0"/>
        </w:rPr>
        <w:t>ON CommonNetworkInstance</w:t>
      </w:r>
      <w:r w:rsidR="007D171D">
        <w:rPr>
          <w:snapToGrid w:val="0"/>
        </w:rPr>
        <w:tab/>
      </w:r>
      <w:r w:rsidR="007D171D"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781" w:author="Rapporteur" w:date="2020-02-10T22:33:00Z">
        <w:r w:rsidR="007D171D">
          <w:rPr>
            <w:snapToGrid w:val="0"/>
          </w:rPr>
          <w:t>|</w:t>
        </w:r>
      </w:ins>
    </w:p>
    <w:p w:rsidR="007D171D" w:rsidRDefault="007D171D">
      <w:pPr>
        <w:pStyle w:val="PL"/>
        <w:tabs>
          <w:tab w:val="clear" w:pos="4992"/>
          <w:tab w:val="clear" w:pos="5376"/>
          <w:tab w:val="clear" w:pos="8448"/>
          <w:tab w:val="left" w:pos="5390"/>
          <w:tab w:val="left" w:pos="8290"/>
        </w:tabs>
        <w:spacing w:line="0" w:lineRule="atLeast"/>
        <w:outlineLvl w:val="0"/>
        <w:rPr>
          <w:ins w:id="782" w:author="Rapporteur" w:date="2020-02-10T22:33:00Z"/>
          <w:rFonts w:eastAsia="宋体"/>
          <w:snapToGrid w:val="0"/>
          <w:lang w:eastAsia="zh-CN"/>
        </w:rPr>
        <w:pPrChange w:id="783" w:author="Rapporteur" w:date="2020-02-10T22:34:00Z">
          <w:pPr>
            <w:pStyle w:val="PL"/>
            <w:tabs>
              <w:tab w:val="clear" w:pos="5376"/>
            </w:tabs>
            <w:spacing w:line="0" w:lineRule="atLeast"/>
            <w:outlineLvl w:val="0"/>
          </w:pPr>
        </w:pPrChange>
      </w:pPr>
      <w:ins w:id="784" w:author="Rapporteur" w:date="2020-02-10T22:3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</w:ins>
      <w:ins w:id="785" w:author="Rapporteur" w:date="2020-02-10T22:34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6" w:author="Rapporteur" w:date="2020-02-10T22:33:00Z"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7D171D">
      <w:pPr>
        <w:pStyle w:val="PL"/>
        <w:tabs>
          <w:tab w:val="clear" w:pos="4992"/>
          <w:tab w:val="clear" w:pos="8448"/>
          <w:tab w:val="left" w:pos="8290"/>
        </w:tabs>
        <w:spacing w:line="0" w:lineRule="atLeast"/>
        <w:rPr>
          <w:ins w:id="787" w:author="Rapporteur" w:date="2020-01-17T09:12:00Z"/>
          <w:snapToGrid w:val="0"/>
        </w:rPr>
        <w:pPrChange w:id="788" w:author="Rapporteur" w:date="2020-02-10T22:34:00Z">
          <w:pPr>
            <w:pStyle w:val="PL"/>
            <w:spacing w:line="0" w:lineRule="atLeast"/>
          </w:pPr>
        </w:pPrChange>
      </w:pPr>
      <w:ins w:id="789" w:author="Rapporteur" w:date="2020-02-10T22:3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</w:ins>
      <w:ins w:id="790" w:author="Rapporteur" w:date="2020-02-10T22:34:00Z">
        <w:r>
          <w:rPr>
            <w:snapToGrid w:val="0"/>
          </w:rPr>
          <w:tab/>
        </w:r>
      </w:ins>
      <w:ins w:id="791" w:author="Rapporteur" w:date="2020-02-10T22:33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PDU-Session-Resource-To-Remove-List</w:t>
      </w:r>
      <w:r>
        <w:rPr>
          <w:snapToGrid w:val="0"/>
        </w:rPr>
        <w:tab/>
        <w:t>::= SEQUENCE (SIZE(1.. maxnoofPDUSessionResource)) OF PDU-Session-Resource-To-Remove-Item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PDU-Session-Resource-To-Remove-Item-ExtIEs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PDU-Session-Resource-To-Remove-Item-ExtIEs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id-Cause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Cause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PDU-Session-Resource-To-Setup-List</w:t>
      </w:r>
      <w:r>
        <w:rPr>
          <w:snapToGrid w:val="0"/>
        </w:rPr>
        <w:tab/>
        <w:t>::= SEQUENCE (SIZE(1.. maxnoofPDUSessionResource)) OF PDU-Session-Resource-To-Setup-Item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PDU-Session-Type,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pDU-Session-Resource-DL-AMBR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existing-Allocated-NG-DL-UP-TNL-Info</w:t>
      </w:r>
      <w:r>
        <w:rPr>
          <w:snapToGrid w:val="0"/>
        </w:rPr>
        <w:tab/>
        <w:t>UP-TNL-Information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NetworkInstance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dRB-To-Setup-List-NG-RAN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DRB-To-Setup-List-NG-RAN,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353B04" w:rsidRDefault="00AE452D" w:rsidP="00353B04">
      <w:pPr>
        <w:pStyle w:val="PL"/>
        <w:tabs>
          <w:tab w:val="clear" w:pos="4992"/>
          <w:tab w:val="clear" w:pos="5376"/>
          <w:tab w:val="left" w:pos="4990"/>
        </w:tabs>
        <w:spacing w:line="0" w:lineRule="atLeast"/>
        <w:outlineLvl w:val="0"/>
        <w:rPr>
          <w:ins w:id="792" w:author="Rapporteur" w:date="2020-02-10T22:38:00Z"/>
          <w:rFonts w:eastAsia="宋体"/>
          <w:snapToGrid w:val="0"/>
          <w:lang w:eastAsia="zh-CN"/>
        </w:rPr>
      </w:pPr>
      <w:r>
        <w:rPr>
          <w:snapToGrid w:val="0"/>
        </w:rPr>
        <w:tab/>
        <w:t>{ I</w:t>
      </w:r>
      <w:r w:rsidR="00353B04">
        <w:rPr>
          <w:snapToGrid w:val="0"/>
        </w:rPr>
        <w:t>D id-CommonNetworkInstance</w:t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</w:t>
      </w:r>
      <w:r w:rsidR="00353B04">
        <w:rPr>
          <w:snapToGrid w:val="0"/>
        </w:rPr>
        <w:t xml:space="preserve">ON </w:t>
      </w:r>
      <w:r w:rsidR="00353B04">
        <w:rPr>
          <w:snapToGrid w:val="0"/>
        </w:rPr>
        <w:tab/>
        <w:t>CommonNetworkInstance</w:t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 w:rsidR="00353B04"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ins w:id="793" w:author="Rapporteur" w:date="2020-02-10T22:38:00Z">
        <w:r w:rsidR="00353B04">
          <w:rPr>
            <w:snapToGrid w:val="0"/>
          </w:rPr>
          <w:t>|</w:t>
        </w:r>
      </w:ins>
    </w:p>
    <w:p w:rsidR="00353B04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ins w:id="794" w:author="Rapporteur" w:date="2020-02-10T22:38:00Z"/>
          <w:rFonts w:eastAsia="宋体"/>
          <w:snapToGrid w:val="0"/>
          <w:lang w:eastAsia="zh-CN"/>
        </w:rPr>
      </w:pPr>
      <w:ins w:id="795" w:author="Rapporteur" w:date="2020-02-10T22:3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</w:ins>
      <w:ins w:id="796" w:author="Rapporteur" w:date="2020-02-10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97" w:author="Rapporteur" w:date="2020-02-10T22:38:00Z"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snapToGrid w:val="0"/>
        </w:rPr>
      </w:pPr>
      <w:ins w:id="798" w:author="Rapporteur" w:date="2020-02-10T22:38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</w:r>
      </w:ins>
      <w:ins w:id="799" w:author="Rapporteur" w:date="2020-02-10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0" w:author="Rapporteur" w:date="2020-02-10T22:38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PDU-Session-Resource-To-Setup-Mod-List</w:t>
      </w:r>
      <w:r>
        <w:rPr>
          <w:snapToGrid w:val="0"/>
        </w:rPr>
        <w:tab/>
        <w:t>::= SEQUENCE (SIZE(1.. maxnoofPDUSessionResource)) OF PDU-Session-Resource-To-Setup-Mod-Item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PDU-Session-Resource-To-Setup-Mod-Item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PDU-Session-ID,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PDU-Session-Type,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SecurityIndication,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pDU-Session-Resource-AMBR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nG-UL-UP-TNL-Information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UP-TNL-Information,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pDU-Session-Data-Forwarding-Information-Request</w:t>
      </w:r>
      <w:r>
        <w:rPr>
          <w:snapToGrid w:val="0"/>
        </w:rPr>
        <w:tab/>
      </w:r>
      <w:r>
        <w:rPr>
          <w:snapToGrid w:val="0"/>
        </w:rPr>
        <w:tab/>
        <w:t>Data-Forwarding-Information-Request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pDU-Session-Inactivity-Timer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dRB-To-Setup-Mod-List-NG-RAN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DRB-To-Setup-Mod-List-NG-RAN,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PDU-Session-Resource-To-Setup-Mod-Item-ExtIEs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PDU-Session-Resource-To-Setup-Mod-Item-ExtIEs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/>
        </w:rPr>
        <w:t>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353B04" w:rsidRDefault="00AE452D" w:rsidP="00353B04">
      <w:pPr>
        <w:pStyle w:val="PL"/>
        <w:tabs>
          <w:tab w:val="clear" w:pos="5376"/>
        </w:tabs>
        <w:spacing w:line="0" w:lineRule="atLeast"/>
        <w:outlineLvl w:val="0"/>
        <w:rPr>
          <w:ins w:id="801" w:author="Rapporteur" w:date="2020-02-10T22:39:00Z"/>
          <w:rFonts w:eastAsia="宋体"/>
          <w:snapToGrid w:val="0"/>
          <w:lang w:eastAsia="zh-CN"/>
        </w:rPr>
      </w:pPr>
      <w:r>
        <w:rPr>
          <w:snapToGrid w:val="0"/>
        </w:rPr>
        <w:tab/>
        <w:t>{ID id-CommonNetworkInstance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CommonNetworkInstance</w:t>
      </w:r>
      <w:r>
        <w:rPr>
          <w:snapToGrid w:val="0"/>
        </w:rPr>
        <w:tab/>
        <w:t>PRESENCE optional}</w:t>
      </w:r>
      <w:ins w:id="802" w:author="Rapporteur" w:date="2020-02-10T22:39:00Z">
        <w:r w:rsidR="00353B04">
          <w:rPr>
            <w:snapToGrid w:val="0"/>
          </w:rPr>
          <w:t>|</w:t>
        </w:r>
      </w:ins>
    </w:p>
    <w:p w:rsidR="00353B04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ins w:id="803" w:author="Rapporteur" w:date="2020-02-10T22:39:00Z"/>
          <w:rFonts w:eastAsia="宋体"/>
          <w:snapToGrid w:val="0"/>
          <w:lang w:eastAsia="zh-CN"/>
        </w:rPr>
      </w:pPr>
      <w:ins w:id="804" w:author="Rapporteur" w:date="2020-02-10T22:3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  <w:t>}|</w:t>
        </w:r>
      </w:ins>
    </w:p>
    <w:p w:rsidR="00AE452D" w:rsidRDefault="00353B04" w:rsidP="00353B04">
      <w:pPr>
        <w:pStyle w:val="PL"/>
        <w:tabs>
          <w:tab w:val="clear" w:pos="5376"/>
        </w:tabs>
        <w:spacing w:line="0" w:lineRule="atLeast"/>
        <w:outlineLvl w:val="0"/>
        <w:rPr>
          <w:snapToGrid w:val="0"/>
        </w:rPr>
      </w:pPr>
      <w:ins w:id="805" w:author="Rapporteur" w:date="2020-02-10T22:39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{ID 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CommonNetworkInstance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AE452D">
        <w:rPr>
          <w:snapToGrid w:val="0"/>
        </w:rPr>
        <w:t>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PDU-Session-To-Notify-List</w:t>
      </w:r>
      <w:r>
        <w:rPr>
          <w:rFonts w:eastAsia="MS Mincho"/>
          <w:snapToGrid w:val="0"/>
        </w:rPr>
        <w:tab/>
        <w:t>::= SEQUENCE (SIZE(1.. maxnoofPDUSessionResource)) OF PDU-Session-To-Notify-Item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</w:p>
    <w:p w:rsidR="00AE452D" w:rsidRDefault="00AE452D" w:rsidP="00AE452D">
      <w:pPr>
        <w:pStyle w:val="PL"/>
        <w:rPr>
          <w:ins w:id="806" w:author="Rapporteur" w:date="2020-01-17T09:42:00Z"/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</w:t>
      </w:r>
      <w:r>
        <w:rPr>
          <w:rFonts w:eastAsia="MS Mincho"/>
          <w:snapToGrid w:val="0"/>
        </w:rPr>
        <w:tab/>
        <w:t>::=</w:t>
      </w:r>
      <w:r>
        <w:rPr>
          <w:rFonts w:eastAsia="MS Mincho"/>
          <w:snapToGrid w:val="0"/>
        </w:rPr>
        <w:tab/>
        <w:t>SEQUENCE {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pDU-Session-ID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PDU-Session-ID,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qoS-Flow-List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QoS-Flow-List,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iE-Extensions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ProtocolExtensionContainer</w:t>
      </w:r>
      <w:r>
        <w:rPr>
          <w:rFonts w:eastAsia="MS Mincho"/>
          <w:snapToGrid w:val="0"/>
        </w:rPr>
        <w:tab/>
        <w:t>{ { PDU-Session-To-Notify-Item-ExtIEs } }</w:t>
      </w:r>
      <w:r>
        <w:rPr>
          <w:rFonts w:eastAsia="MS Mincho"/>
          <w:snapToGrid w:val="0"/>
        </w:rPr>
        <w:tab/>
        <w:t>OPTIONAL,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}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>PDU-Session-To-Notify-Item-ExtIEs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E1AP-PROTOCOL-EXTENSION ::= {</w:t>
      </w:r>
    </w:p>
    <w:p w:rsidR="00AE452D" w:rsidRDefault="00AE452D" w:rsidP="00AE452D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rFonts w:eastAsia="MS Mincho"/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PDU-Session-Type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ipv6,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ipv4v6,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ethernet,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unstructured,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 xml:space="preserve">PLMN-Identity ::= OCTET STRING (SIZE(3)) 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PortNumber ::= BIT STRING (SIZE(16))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PPI ::= INTEGER (0..7, ...)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PriorityLevel</w:t>
      </w:r>
      <w:r>
        <w:rPr>
          <w:snapToGrid w:val="0"/>
        </w:rPr>
        <w:tab/>
        <w:t>::= INTEGER { spare (0), highest (1), lowest (14), no-priority (15) } (0..15)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Pre-emptionCapability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shall-not-trigger-pre-emption,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may-trigger-pre-emption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Pre-emptionVulnerability ::= ENUMERATED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not-pre-emptable,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pre-emptable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Q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QCI ::= INTEGER (0..255)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QoS-Characteristics ::= CHOICE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non-Dynamic-5QI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Non-Dynamic5QIDescriptor,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dynamic-5QI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Dynamic5QIDescriptor,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</w:t>
      </w:r>
      <w:r>
        <w:rPr>
          <w:rFonts w:eastAsia="宋体"/>
        </w:rPr>
        <w:tab/>
        <w:t>{{</w:t>
      </w:r>
      <w:r>
        <w:rPr>
          <w:snapToGrid w:val="0"/>
        </w:rPr>
        <w:t>QoS-Characteristics-</w:t>
      </w:r>
      <w:r>
        <w:rPr>
          <w:rFonts w:eastAsia="宋体"/>
        </w:rPr>
        <w:t>ExtIEs}}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rFonts w:eastAsia="宋体"/>
        </w:rPr>
      </w:pPr>
      <w:r>
        <w:rPr>
          <w:snapToGrid w:val="0"/>
        </w:rPr>
        <w:t>QoS-Characteristics-</w:t>
      </w:r>
      <w:r>
        <w:rPr>
          <w:rFonts w:eastAsia="宋体"/>
        </w:rPr>
        <w:t xml:space="preserve">ExtIEs </w:t>
      </w:r>
      <w:r>
        <w:rPr>
          <w:snapToGrid w:val="0"/>
          <w:lang w:eastAsia="zh-CN"/>
        </w:rPr>
        <w:t xml:space="preserve">E1AP-PROTOCOL-IES </w:t>
      </w:r>
      <w:r>
        <w:rPr>
          <w:rFonts w:eastAsia="宋体"/>
        </w:rPr>
        <w:t>::= {</w:t>
      </w:r>
    </w:p>
    <w:p w:rsidR="00AE452D" w:rsidRDefault="00AE452D" w:rsidP="00AE452D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QoS-Flow-Identifier</w:t>
      </w:r>
      <w:r>
        <w:rPr>
          <w:snapToGrid w:val="0"/>
        </w:rPr>
        <w:tab/>
        <w:t>::=</w:t>
      </w:r>
      <w:r>
        <w:rPr>
          <w:snapToGrid w:val="0"/>
        </w:rPr>
        <w:tab/>
        <w:t>INTEGER (0..63)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QoS-Flow-List</w:t>
      </w:r>
      <w:r>
        <w:rPr>
          <w:snapToGrid w:val="0"/>
        </w:rPr>
        <w:tab/>
        <w:t>::= SEQUENCE (SIZE(1.. maxnoofQoSFlows)) OF QoS-Flow-Item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{ID id-QoSFlowMappingIndication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QoS-Flow-Mapping-Indication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QoS-Flow-Failed-List</w:t>
      </w:r>
      <w:r>
        <w:rPr>
          <w:snapToGrid w:val="0"/>
        </w:rPr>
        <w:tab/>
        <w:t>::= SEQUENCE (SIZE(1.. maxnoofQoSFlows)) OF QoS-Flow-Failed-Item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QoS-Flow-Failed-Item-ExtIEs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QoS-Flow-Failed-Item-ExtIEs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QoS-Flow-Mapping-List</w:t>
      </w:r>
      <w:r>
        <w:rPr>
          <w:snapToGrid w:val="0"/>
        </w:rPr>
        <w:tab/>
        <w:t>::= SEQUENCE (SIZE(1.. maxnoofQoSFlows)) OF QoS-Flow-Mapping-Item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QoS-Flow-Mapping-Item-ExtIEs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QoS-Flow-Mapping-Item-ExtIEs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QoS-Flow-Mapping-Indication ::= ENUMERATED {ul, dl, ...}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QoS-Parameters-Support-List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NG-RAN-QoS-Support-List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QoS-Parameters-Support-List-ItemExtIEs} } 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QoS-Parameters-Support-List-ItemExtIEs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outlineLvl w:val="0"/>
        <w:rPr>
          <w:snapToGrid w:val="0"/>
        </w:rPr>
      </w:pPr>
      <w:r>
        <w:rPr>
          <w:snapToGrid w:val="0"/>
        </w:rPr>
        <w:t>QoSPriorityLevel ::= INTEGER (0..127, ...)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QoS-Flow-QoS-Parameter-List</w:t>
      </w:r>
      <w:r>
        <w:rPr>
          <w:snapToGrid w:val="0"/>
        </w:rPr>
        <w:tab/>
        <w:t>::= SEQUENCE (SIZE(1.. maxnoofQoSFlows)) OF QoS-Flow-QoS-Parameter-Item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QoS-Flow-QoS-Parameter-Item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QoS-Flow-Mapping-Indication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QoS-Flow-QoS-Parameter-Item-ExtIEs } }</w:t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353B04" w:rsidRDefault="00AE452D" w:rsidP="00353B04">
      <w:pPr>
        <w:pStyle w:val="PL"/>
        <w:spacing w:line="0" w:lineRule="atLeast"/>
        <w:rPr>
          <w:ins w:id="807" w:author="Rapporteur" w:date="2020-02-10T22:40:00Z"/>
          <w:snapToGrid w:val="0"/>
        </w:rPr>
      </w:pPr>
      <w:r>
        <w:rPr>
          <w:snapToGrid w:val="0"/>
        </w:rPr>
        <w:t>QoS-Flow-QoS-Parameter-Item-ExtIEs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353B04" w:rsidRDefault="00353B04" w:rsidP="00353B04">
      <w:pPr>
        <w:pStyle w:val="PL"/>
        <w:spacing w:line="0" w:lineRule="atLeast"/>
        <w:rPr>
          <w:ins w:id="808" w:author="Rapporteur" w:date="2020-02-10T22:40:00Z"/>
          <w:rFonts w:eastAsia="宋体"/>
          <w:snapToGrid w:val="0"/>
          <w:lang w:val="en-US" w:eastAsia="zh-CN"/>
        </w:rPr>
      </w:pPr>
      <w:ins w:id="809" w:author="Rapporteur" w:date="2020-02-10T22:40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</w:t>
        </w:r>
        <w:r>
          <w:rPr>
            <w:snapToGrid w:val="0"/>
            <w:lang w:val="en-US"/>
          </w:rPr>
          <w:t>RedundantQosFlowIn</w:t>
        </w:r>
        <w:r>
          <w:rPr>
            <w:rFonts w:eastAsia="宋体" w:hint="eastAsia"/>
            <w:snapToGrid w:val="0"/>
            <w:lang w:val="en-US" w:eastAsia="zh-CN"/>
          </w:rPr>
          <w:t>dicator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>EXTENSION 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:rsidR="00353B04" w:rsidRDefault="00353B04" w:rsidP="00353B04">
      <w:pPr>
        <w:pStyle w:val="PL"/>
        <w:tabs>
          <w:tab w:val="clear" w:pos="384"/>
          <w:tab w:val="left" w:pos="380"/>
        </w:tabs>
        <w:spacing w:line="0" w:lineRule="atLeast"/>
        <w:outlineLvl w:val="0"/>
        <w:rPr>
          <w:ins w:id="810" w:author="Rapporteur" w:date="2020-02-10T22:40:00Z"/>
          <w:rFonts w:eastAsia="宋体"/>
          <w:snapToGrid w:val="0"/>
          <w:lang w:val="en-US" w:eastAsia="zh-CN"/>
        </w:rPr>
      </w:pPr>
      <w:ins w:id="811" w:author="Rapporteur" w:date="2020-02-10T22:40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>{</w:t>
        </w:r>
        <w:r>
          <w:rPr>
            <w:snapToGrid w:val="0"/>
          </w:rPr>
          <w:t>ID id</w:t>
        </w:r>
        <w:r>
          <w:rPr>
            <w:rFonts w:eastAsia="宋体" w:hint="eastAsia"/>
            <w:snapToGrid w:val="0"/>
            <w:lang w:val="en-US" w:eastAsia="zh-CN"/>
          </w:rPr>
          <w:t>-TSCTrafficCharacteristics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CRITICALITY ignore </w:t>
        </w:r>
        <w:r>
          <w:rPr>
            <w:snapToGrid w:val="0"/>
          </w:rPr>
          <w:tab/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 xml:space="preserve">TSCTrafficCharacteristics 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</w:rPr>
          <w:t>PRESENCE optional},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QoSFlowLevelQoSParameters</w:t>
      </w:r>
      <w:r>
        <w:rPr>
          <w:snapToGrid w:val="0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QoS-Characteristics,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nGRANallocationRetentionPriority</w:t>
      </w:r>
      <w:r>
        <w:rPr>
          <w:snapToGrid w:val="0"/>
        </w:rPr>
        <w:tab/>
      </w:r>
      <w:r>
        <w:rPr>
          <w:snapToGrid w:val="0"/>
        </w:rPr>
        <w:tab/>
        <w:t>NGRANAllocationAndRetentionPriority,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gBR-QoS-Flow-Information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reflective-QoS-Attribute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{subject-to,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additional-QoS-Information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{more-likely,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paging-Policy-Indicator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(1..8,</w:t>
      </w:r>
      <w:r>
        <w:rPr>
          <w:snapToGrid w:val="0"/>
        </w:rPr>
        <w:tab/>
        <w:t>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reflective-QoS-Indicator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0B101E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QoSFlowLevelQoSParameters-ExtIEs } }</w:t>
      </w:r>
      <w:r>
        <w:rPr>
          <w:snapToGrid w:val="0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QoSFlowLevelQoSParameters-ExtIEs </w:t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qoS-Flow-Released-In-Session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{released-in-session, not-released-in-session,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qoS-Flow-Accumulated-Session-Time</w:t>
      </w:r>
      <w:r>
        <w:rPr>
          <w:snapToGrid w:val="0"/>
        </w:rPr>
        <w:tab/>
      </w:r>
      <w:r>
        <w:rPr>
          <w:snapToGrid w:val="0"/>
        </w:rPr>
        <w:tab/>
        <w:t>OCTET STRING (SIZE(5))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QoS-Flow-Removed-Item-ExtIEs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QoS-Flow-Removed-Item-ExtIEs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tabs>
          <w:tab w:val="clear" w:pos="1536"/>
          <w:tab w:val="left" w:pos="1375"/>
        </w:tabs>
        <w:rPr>
          <w:lang w:eastAsia="en-GB"/>
        </w:rPr>
      </w:pPr>
      <w:r>
        <w:rPr>
          <w:snapToGrid w:val="0"/>
        </w:rPr>
        <w:t xml:space="preserve">RANUEID </w:t>
      </w:r>
      <w:r>
        <w:rPr>
          <w:lang w:eastAsia="en-GB"/>
        </w:rPr>
        <w:t>::= OCTET STRING (SIZE (8))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RAT-Type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ENUMERATED</w:t>
      </w:r>
      <w:r>
        <w:rPr>
          <w:snapToGrid w:val="0"/>
          <w:lang w:eastAsia="en-GB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e-UTRA,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nR,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rPr>
          <w:snapToGrid w:val="0"/>
        </w:rPr>
      </w:pPr>
    </w:p>
    <w:p w:rsidR="00353B04" w:rsidRDefault="00353B04" w:rsidP="00353B04">
      <w:pPr>
        <w:pStyle w:val="PL"/>
        <w:rPr>
          <w:ins w:id="812" w:author="Rapporteur" w:date="2020-02-10T22:40:00Z"/>
          <w:snapToGrid w:val="0"/>
          <w:lang w:val="en-US"/>
        </w:rPr>
      </w:pPr>
      <w:ins w:id="813" w:author="Rapporteur" w:date="2020-02-10T22:40:00Z">
        <w:r>
          <w:rPr>
            <w:snapToGrid w:val="0"/>
          </w:rPr>
          <w:t>RedundantQoSFlowIndica</w:t>
        </w:r>
        <w:r>
          <w:rPr>
            <w:rFonts w:eastAsia="宋体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::= ENUMERATED {true,false}</w:t>
        </w:r>
      </w:ins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RetainabilityMeasurementsInfo</w:t>
      </w:r>
      <w:r>
        <w:rPr>
          <w:rFonts w:eastAsia="等线"/>
          <w:snapToGrid w:val="0"/>
          <w:lang w:eastAsia="zh-CN"/>
        </w:rPr>
        <w:tab/>
      </w:r>
      <w:r>
        <w:rPr>
          <w:snapToGrid w:val="0"/>
          <w:lang w:eastAsia="en-GB"/>
        </w:rPr>
        <w:t>::= SEQUENCE (SIZE(1.. maxnoofDRBs)) OF DRB-Removed-Item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lastRenderedPageBreak/>
        <w:tab/>
        <w:t>rlc-um-bidirectional,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E452D" w:rsidRDefault="00AE452D" w:rsidP="00AE452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ROHC-Parameters</w:t>
      </w:r>
      <w:r>
        <w:rPr>
          <w:snapToGrid w:val="0"/>
          <w:lang w:eastAsia="en-GB"/>
        </w:rPr>
        <w:tab/>
        <w:t>::= CHOICE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ROHC,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uPlinkOnlyROHC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UplinkOnlyROHC,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choice-Extension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ProtocolIE-SingleContainer { { ROHC-Parameters-ExtIEs} }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ROHC-Parameters-ExtIEs E1AP-PROTOCOL-IES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</w:t>
      </w:r>
      <w:r>
        <w:rPr>
          <w:snapToGrid w:val="0"/>
          <w:lang w:eastAsia="en-GB"/>
        </w:rPr>
        <w:tab/>
        <w:t>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maxCID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(0..16383, ...),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rOHC-Profiles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(0..511, ...),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continueROHC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ENUMERATED {true, ...}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ProtocolExtensionContainer { { ROHC-ExtIEs } }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ROHC-ExtIEs E1AP-PROTOCOL-EXTENSION ::=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353B04" w:rsidRDefault="00353B04" w:rsidP="00AE452D">
      <w:pPr>
        <w:rPr>
          <w:rFonts w:eastAsia="宋体"/>
          <w:lang w:val="en-US" w:eastAsia="zh-CN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T</w:t>
      </w:r>
    </w:p>
    <w:p w:rsidR="00AE452D" w:rsidRDefault="00AE452D" w:rsidP="00AE452D">
      <w:pPr>
        <w:pStyle w:val="PL"/>
        <w:rPr>
          <w:snapToGrid w:val="0"/>
        </w:rPr>
      </w:pPr>
    </w:p>
    <w:p w:rsidR="00AE452D" w:rsidRDefault="00AE452D" w:rsidP="00AE452D">
      <w:pPr>
        <w:pStyle w:val="PL"/>
      </w:pPr>
      <w:r>
        <w:t xml:space="preserve">TimeToWait ::= ENUMERATED {v1s, v2s, v5s, v10s, v20s, v60s, ...} 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TNLAssociationUsage ::= ENUMERATED {</w:t>
      </w:r>
    </w:p>
    <w:p w:rsidR="00AE452D" w:rsidRDefault="00AE452D" w:rsidP="00AE452D">
      <w:pPr>
        <w:pStyle w:val="PL"/>
      </w:pPr>
      <w:r>
        <w:tab/>
        <w:t>ue,</w:t>
      </w:r>
    </w:p>
    <w:p w:rsidR="00AE452D" w:rsidRDefault="00AE452D" w:rsidP="00AE452D">
      <w:pPr>
        <w:pStyle w:val="PL"/>
      </w:pPr>
      <w:r>
        <w:tab/>
        <w:t>non-ue,</w:t>
      </w:r>
    </w:p>
    <w:p w:rsidR="00AE452D" w:rsidRDefault="00AE452D" w:rsidP="00AE452D">
      <w:pPr>
        <w:pStyle w:val="PL"/>
        <w:rPr>
          <w:rFonts w:eastAsia="宋体"/>
          <w:lang w:val="en-US" w:eastAsia="zh-CN"/>
        </w:rPr>
      </w:pPr>
      <w:r>
        <w:tab/>
        <w:t>both,</w:t>
      </w:r>
    </w:p>
    <w:p w:rsidR="00AE452D" w:rsidRDefault="00AE452D" w:rsidP="00AE452D">
      <w:pPr>
        <w:pStyle w:val="PL"/>
      </w:pPr>
      <w:r>
        <w:t>...</w:t>
      </w:r>
    </w:p>
    <w:p w:rsidR="00AE452D" w:rsidRDefault="00AE452D" w:rsidP="00AE452D">
      <w:pPr>
        <w:pStyle w:val="PL"/>
      </w:pPr>
      <w:r>
        <w:t>}</w:t>
      </w:r>
    </w:p>
    <w:p w:rsidR="00AE452D" w:rsidRDefault="00AE452D" w:rsidP="00AE452D">
      <w:pPr>
        <w:pStyle w:val="PL"/>
      </w:pPr>
    </w:p>
    <w:p w:rsidR="00353B04" w:rsidRDefault="00353B04" w:rsidP="00353B04">
      <w:pPr>
        <w:pStyle w:val="PL"/>
        <w:spacing w:line="0" w:lineRule="atLeast"/>
        <w:rPr>
          <w:ins w:id="814" w:author="Rapporteur" w:date="2020-02-10T22:40:00Z"/>
          <w:rFonts w:eastAsia="宋体"/>
          <w:snapToGrid w:val="0"/>
          <w:lang w:eastAsia="zh-CN"/>
        </w:rPr>
      </w:pPr>
      <w:ins w:id="815" w:author="Rapporteur" w:date="2020-02-10T22:40:00Z">
        <w:r>
          <w:rPr>
            <w:snapToGrid w:val="0"/>
            <w:lang w:val="en-US"/>
          </w:rPr>
          <w:t>TSCTrafficCharacteristics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::= SEQUENCE {</w:t>
        </w:r>
      </w:ins>
    </w:p>
    <w:p w:rsidR="00353B04" w:rsidRDefault="00353B04" w:rsidP="00353B04">
      <w:pPr>
        <w:pStyle w:val="PL"/>
        <w:spacing w:line="0" w:lineRule="atLeast"/>
        <w:rPr>
          <w:ins w:id="816" w:author="Rapporteur" w:date="2020-02-10T22:40:00Z"/>
          <w:rFonts w:eastAsia="宋体"/>
          <w:snapToGrid w:val="0"/>
          <w:lang w:val="en-US" w:eastAsia="zh-CN"/>
        </w:rPr>
      </w:pPr>
      <w:ins w:id="817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tSCTrafficCharacteristicsUL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818" w:author="Rapporteur" w:date="2020-02-10T22:40:00Z"/>
          <w:rFonts w:eastAsia="宋体"/>
          <w:snapToGrid w:val="0"/>
          <w:lang w:val="en-US" w:eastAsia="zh-CN"/>
        </w:rPr>
      </w:pPr>
      <w:ins w:id="819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tSCTrafficCharacteristicsDL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  <w:t>TSCTrafficInformation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820" w:author="Rapporteur" w:date="2020-02-10T22:40:00Z"/>
          <w:snapToGrid w:val="0"/>
        </w:rPr>
      </w:pPr>
      <w:ins w:id="821" w:author="Rapporteur" w:date="2020-02-10T22:4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</w:t>
        </w:r>
        <w:r>
          <w:rPr>
            <w:rFonts w:eastAsia="宋体" w:hint="eastAsia"/>
            <w:snapToGrid w:val="0"/>
            <w:lang w:val="en-US" w:eastAsia="zh-CN"/>
          </w:rPr>
          <w:t>{ {</w:t>
        </w:r>
        <w:r>
          <w:rPr>
            <w:snapToGrid w:val="0"/>
          </w:rPr>
          <w:t xml:space="preserve"> 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rFonts w:eastAsia="宋体" w:hint="eastAsia"/>
            <w:snapToGrid w:val="0"/>
            <w:lang w:val="en-US" w:eastAsia="zh-CN"/>
          </w:rPr>
          <w:t>} }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OPTIONAL</w:t>
        </w:r>
      </w:ins>
    </w:p>
    <w:p w:rsidR="00353B04" w:rsidRDefault="00353B04" w:rsidP="00353B04">
      <w:pPr>
        <w:pStyle w:val="PL"/>
        <w:spacing w:line="0" w:lineRule="atLeast"/>
        <w:rPr>
          <w:ins w:id="822" w:author="Rapporteur" w:date="2020-02-10T22:40:00Z"/>
          <w:snapToGrid w:val="0"/>
        </w:rPr>
      </w:pPr>
      <w:ins w:id="823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824" w:author="Rapporteur" w:date="2020-02-10T22:40:00Z"/>
          <w:snapToGrid w:val="0"/>
        </w:rPr>
      </w:pPr>
    </w:p>
    <w:p w:rsidR="00353B04" w:rsidRDefault="00353B04" w:rsidP="00353B04">
      <w:pPr>
        <w:pStyle w:val="PL"/>
        <w:spacing w:line="0" w:lineRule="atLeast"/>
        <w:rPr>
          <w:ins w:id="825" w:author="Rapporteur" w:date="2020-02-10T22:40:00Z"/>
          <w:snapToGrid w:val="0"/>
        </w:rPr>
      </w:pPr>
      <w:ins w:id="826" w:author="Rapporteur" w:date="2020-02-10T22:40:00Z"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353B04" w:rsidRDefault="00353B04" w:rsidP="00353B04">
      <w:pPr>
        <w:pStyle w:val="PL"/>
        <w:spacing w:line="0" w:lineRule="atLeast"/>
        <w:rPr>
          <w:ins w:id="827" w:author="Rapporteur" w:date="2020-02-10T22:40:00Z"/>
          <w:snapToGrid w:val="0"/>
        </w:rPr>
      </w:pPr>
      <w:ins w:id="828" w:author="Rapporteur" w:date="2020-02-10T22:40:00Z">
        <w:r>
          <w:rPr>
            <w:snapToGrid w:val="0"/>
          </w:rPr>
          <w:tab/>
          <w:t>...</w:t>
        </w:r>
      </w:ins>
    </w:p>
    <w:p w:rsidR="00353B04" w:rsidRDefault="00353B04" w:rsidP="00353B04">
      <w:pPr>
        <w:pStyle w:val="PL"/>
        <w:spacing w:line="0" w:lineRule="atLeast"/>
        <w:rPr>
          <w:ins w:id="829" w:author="Rapporteur" w:date="2020-02-10T22:40:00Z"/>
          <w:snapToGrid w:val="0"/>
        </w:rPr>
      </w:pPr>
      <w:ins w:id="830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831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832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833" w:author="Rapporteur" w:date="2020-02-10T22:40:00Z"/>
          <w:rFonts w:eastAsia="宋体"/>
          <w:snapToGrid w:val="0"/>
          <w:lang w:eastAsia="zh-CN"/>
        </w:rPr>
      </w:pPr>
      <w:ins w:id="834" w:author="Rapporteur" w:date="2020-02-10T22:40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::= SEQUENCE {</w:t>
        </w:r>
      </w:ins>
    </w:p>
    <w:p w:rsidR="00353B04" w:rsidRDefault="00353B04" w:rsidP="00353B04">
      <w:pPr>
        <w:pStyle w:val="PL"/>
        <w:tabs>
          <w:tab w:val="clear" w:pos="1536"/>
          <w:tab w:val="clear" w:pos="3840"/>
          <w:tab w:val="clear" w:pos="4224"/>
          <w:tab w:val="left" w:pos="4240"/>
        </w:tabs>
        <w:spacing w:line="0" w:lineRule="atLeast"/>
        <w:rPr>
          <w:ins w:id="835" w:author="Rapporteur" w:date="2020-02-10T22:40:00Z"/>
          <w:rFonts w:eastAsia="宋体"/>
          <w:snapToGrid w:val="0"/>
          <w:lang w:val="en-US" w:eastAsia="zh-CN"/>
        </w:rPr>
      </w:pPr>
      <w:ins w:id="836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p</w:t>
        </w:r>
        <w:r>
          <w:rPr>
            <w:rFonts w:cs="Arial"/>
            <w:lang w:eastAsia="ja-JP"/>
          </w:rPr>
          <w:t>eriodicity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Periodicity</w:t>
        </w:r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:rsidR="00353B04" w:rsidRDefault="00353B04" w:rsidP="00353B04">
      <w:pPr>
        <w:pStyle w:val="PL"/>
        <w:spacing w:line="0" w:lineRule="atLeast"/>
        <w:rPr>
          <w:ins w:id="837" w:author="Rapporteur" w:date="2020-02-10T22:40:00Z"/>
          <w:rFonts w:eastAsia="宋体"/>
          <w:snapToGrid w:val="0"/>
          <w:lang w:val="en-US" w:eastAsia="zh-CN"/>
        </w:rPr>
      </w:pPr>
      <w:ins w:id="838" w:author="Rapporteur" w:date="2020-02-10T22:40:00Z">
        <w:r>
          <w:rPr>
            <w:rFonts w:eastAsia="宋体" w:hint="eastAsia"/>
            <w:snapToGrid w:val="0"/>
            <w:lang w:val="en-US" w:eastAsia="zh-CN"/>
          </w:rPr>
          <w:tab/>
          <w:t>b</w:t>
        </w:r>
        <w:r>
          <w:rPr>
            <w:rFonts w:cs="Arial"/>
            <w:lang w:eastAsia="ja-JP"/>
          </w:rPr>
          <w:t>urstArrivalTime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:rsidR="00353B04" w:rsidRDefault="00353B04" w:rsidP="00353B04">
      <w:pPr>
        <w:pStyle w:val="PL"/>
        <w:spacing w:line="0" w:lineRule="atLeast"/>
        <w:rPr>
          <w:ins w:id="839" w:author="Rapporteur" w:date="2020-02-10T22:40:00Z"/>
          <w:snapToGrid w:val="0"/>
        </w:rPr>
      </w:pPr>
      <w:ins w:id="840" w:author="Rapporteur" w:date="2020-02-10T22:40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iE-Extensions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:rsidR="00353B04" w:rsidRDefault="00353B04" w:rsidP="00353B04">
      <w:pPr>
        <w:pStyle w:val="PL"/>
        <w:spacing w:line="0" w:lineRule="atLeast"/>
        <w:rPr>
          <w:ins w:id="841" w:author="Rapporteur" w:date="2020-02-10T22:40:00Z"/>
          <w:snapToGrid w:val="0"/>
        </w:rPr>
      </w:pPr>
      <w:ins w:id="842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843" w:author="Rapporteur" w:date="2020-02-10T22:40:00Z"/>
          <w:snapToGrid w:val="0"/>
        </w:rPr>
      </w:pPr>
    </w:p>
    <w:p w:rsidR="00353B04" w:rsidRDefault="00353B04" w:rsidP="00353B04">
      <w:pPr>
        <w:pStyle w:val="PL"/>
        <w:spacing w:line="0" w:lineRule="atLeast"/>
        <w:rPr>
          <w:ins w:id="844" w:author="Rapporteur" w:date="2020-02-10T22:40:00Z"/>
          <w:snapToGrid w:val="0"/>
        </w:rPr>
      </w:pPr>
      <w:ins w:id="845" w:author="Rapporteur" w:date="2020-02-10T22:40:00Z">
        <w:r>
          <w:rPr>
            <w:rFonts w:eastAsia="宋体" w:hint="eastAsia"/>
            <w:snapToGrid w:val="0"/>
            <w:lang w:val="en-US" w:eastAsia="zh-CN"/>
          </w:rPr>
          <w:t>TSCTrafficInformation</w:t>
        </w:r>
        <w:r>
          <w:rPr>
            <w:snapToGrid w:val="0"/>
          </w:rPr>
          <w:t xml:space="preserve">-ExtIEs </w:t>
        </w:r>
        <w:r>
          <w:rPr>
            <w:snapToGrid w:val="0"/>
          </w:rPr>
          <w:tab/>
          <w:t>E1AP-PROTOCOL-EXTENSION ::= {</w:t>
        </w:r>
      </w:ins>
    </w:p>
    <w:p w:rsidR="00353B04" w:rsidRDefault="00353B04" w:rsidP="00353B04">
      <w:pPr>
        <w:pStyle w:val="PL"/>
        <w:spacing w:line="0" w:lineRule="atLeast"/>
        <w:rPr>
          <w:ins w:id="846" w:author="Rapporteur" w:date="2020-02-10T22:40:00Z"/>
          <w:snapToGrid w:val="0"/>
        </w:rPr>
      </w:pPr>
      <w:ins w:id="847" w:author="Rapporteur" w:date="2020-02-10T22:40:00Z">
        <w:r>
          <w:rPr>
            <w:snapToGrid w:val="0"/>
          </w:rPr>
          <w:tab/>
          <w:t>...</w:t>
        </w:r>
      </w:ins>
    </w:p>
    <w:p w:rsidR="00353B04" w:rsidRDefault="00353B04" w:rsidP="00353B04">
      <w:pPr>
        <w:pStyle w:val="PL"/>
        <w:spacing w:line="0" w:lineRule="atLeast"/>
        <w:rPr>
          <w:ins w:id="848" w:author="Rapporteur" w:date="2020-02-10T22:40:00Z"/>
          <w:snapToGrid w:val="0"/>
        </w:rPr>
      </w:pPr>
      <w:ins w:id="849" w:author="Rapporteur" w:date="2020-02-10T22:40:00Z">
        <w:r>
          <w:rPr>
            <w:snapToGrid w:val="0"/>
          </w:rPr>
          <w:t>}</w:t>
        </w:r>
      </w:ins>
    </w:p>
    <w:p w:rsidR="00353B04" w:rsidRDefault="00353B04" w:rsidP="00353B04">
      <w:pPr>
        <w:pStyle w:val="PL"/>
        <w:spacing w:line="0" w:lineRule="atLeast"/>
        <w:rPr>
          <w:ins w:id="850" w:author="Rapporteur" w:date="2020-02-10T22:40:00Z"/>
          <w:rFonts w:cs="Arial"/>
          <w:lang w:eastAsia="ja-JP"/>
        </w:rPr>
      </w:pPr>
    </w:p>
    <w:p w:rsidR="00353B04" w:rsidRDefault="00353B04" w:rsidP="00353B04">
      <w:pPr>
        <w:pStyle w:val="PL"/>
        <w:spacing w:line="0" w:lineRule="atLeast"/>
        <w:rPr>
          <w:ins w:id="851" w:author="Rapporteur" w:date="2020-02-10T22:40:00Z"/>
          <w:rFonts w:eastAsia="宋体"/>
          <w:snapToGrid w:val="0"/>
          <w:lang w:eastAsia="zh-CN"/>
        </w:rPr>
      </w:pPr>
      <w:ins w:id="852" w:author="Rapporteur" w:date="2020-02-10T22:40:00Z">
        <w:r>
          <w:rPr>
            <w:rFonts w:cs="Arial"/>
            <w:lang w:eastAsia="ja-JP"/>
          </w:rPr>
          <w:t>Periodicity</w:t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rFonts w:eastAsia="宋体" w:cs="Arial" w:hint="eastAsia"/>
            <w:lang w:eastAsia="zh-CN"/>
          </w:rPr>
          <w:tab/>
        </w:r>
        <w:r>
          <w:rPr>
            <w:snapToGrid w:val="0"/>
          </w:rPr>
          <w:tab/>
          <w:t>::= INTEGER</w:t>
        </w:r>
        <w:r>
          <w:rPr>
            <w:snapToGrid w:val="0"/>
          </w:rPr>
          <w:tab/>
          <w:t>(1..</w:t>
        </w:r>
        <w:r>
          <w:rPr>
            <w:rFonts w:eastAsia="宋体" w:hint="eastAsia"/>
            <w:snapToGrid w:val="0"/>
            <w:lang w:eastAsia="zh-CN"/>
          </w:rPr>
          <w:t>640000</w:t>
        </w:r>
        <w:r>
          <w:rPr>
            <w:snapToGrid w:val="0"/>
          </w:rPr>
          <w:t>,</w:t>
        </w:r>
        <w:r>
          <w:rPr>
            <w:snapToGrid w:val="0"/>
          </w:rPr>
          <w:tab/>
          <w:t>...)</w:t>
        </w:r>
      </w:ins>
    </w:p>
    <w:p w:rsidR="00353B04" w:rsidRDefault="00353B04" w:rsidP="00353B04">
      <w:pPr>
        <w:pStyle w:val="PL"/>
        <w:spacing w:line="0" w:lineRule="atLeast"/>
        <w:rPr>
          <w:ins w:id="853" w:author="Rapporteur" w:date="2020-02-10T22:40:00Z"/>
          <w:rFonts w:eastAsia="宋体"/>
          <w:snapToGrid w:val="0"/>
          <w:lang w:eastAsia="zh-CN"/>
        </w:rPr>
      </w:pPr>
    </w:p>
    <w:p w:rsidR="00353B04" w:rsidRDefault="00353B04" w:rsidP="00353B04">
      <w:pPr>
        <w:pStyle w:val="PL"/>
        <w:spacing w:line="0" w:lineRule="atLeast"/>
        <w:rPr>
          <w:ins w:id="854" w:author="Rapporteur" w:date="2020-02-10T22:40:00Z"/>
          <w:snapToGrid w:val="0"/>
        </w:rPr>
      </w:pPr>
      <w:ins w:id="855" w:author="Rapporteur" w:date="2020-02-10T22:40:00Z">
        <w:r>
          <w:rPr>
            <w:rFonts w:cs="Arial"/>
            <w:lang w:eastAsia="ja-JP"/>
          </w:rPr>
          <w:t>BurstArrivalTime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::= OCTET STRING</w:t>
        </w:r>
      </w:ins>
    </w:p>
    <w:p w:rsidR="00AE452D" w:rsidRPr="00353B04" w:rsidRDefault="00AE452D" w:rsidP="00AE452D">
      <w:pPr>
        <w:pStyle w:val="PL"/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TraceActivation ::= SEQUENCE {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traceID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TraceID,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en-GB"/>
        </w:rPr>
        <w:tab/>
        <w:t>interfacesToTrace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InterfacesToTrace,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zh-CN"/>
        </w:rPr>
        <w:tab/>
        <w:t>traceDepth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TraceDepth,</w:t>
      </w:r>
    </w:p>
    <w:p w:rsidR="00AE452D" w:rsidRDefault="00AE452D" w:rsidP="00AE452D">
      <w:pPr>
        <w:pStyle w:val="PL"/>
        <w:rPr>
          <w:lang w:eastAsia="zh-CN"/>
        </w:rPr>
      </w:pPr>
      <w:r>
        <w:rPr>
          <w:lang w:eastAsia="zh-CN"/>
        </w:rPr>
        <w:tab/>
        <w:t>traceCollectionEntityIPAddress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snapToGrid w:val="0"/>
          <w:lang w:eastAsia="zh-CN"/>
        </w:rPr>
        <w:t>TransportLayerAddress</w:t>
      </w:r>
      <w:r>
        <w:rPr>
          <w:lang w:eastAsia="zh-CN"/>
        </w:rPr>
        <w:t>,</w:t>
      </w:r>
    </w:p>
    <w:p w:rsidR="00AE452D" w:rsidRDefault="00AE452D" w:rsidP="00AE452D">
      <w:pPr>
        <w:pStyle w:val="PL"/>
        <w:rPr>
          <w:snapToGrid w:val="0"/>
          <w:lang w:val="fr-FR"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val="fr-FR" w:eastAsia="en-GB"/>
        </w:rPr>
        <w:t>iE-Extensions</w:t>
      </w: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ab/>
        <w:t>ProtocolExtensionContainer { {TraceActivation-ExtIEs} }</w:t>
      </w:r>
      <w:r>
        <w:rPr>
          <w:snapToGrid w:val="0"/>
          <w:lang w:val="fr-FR" w:eastAsia="en-GB"/>
        </w:rPr>
        <w:tab/>
        <w:t>OPTIONAL,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rPr>
          <w:snapToGrid w:val="0"/>
          <w:lang w:eastAsia="en-GB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TraceActivation-ExtIEs E1AP-PROTOCOL-EXTENSION ::= {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rPr>
          <w:lang w:eastAsia="en-GB"/>
        </w:rPr>
      </w:pP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 xml:space="preserve">TraceDepth ::= ENUMERATED { 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minimum,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medium,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maximum,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lang w:eastAsia="en-GB"/>
        </w:rPr>
      </w:pPr>
      <w:r>
        <w:rPr>
          <w:snapToGrid w:val="0"/>
          <w:lang w:eastAsia="en-GB"/>
        </w:rPr>
        <w:tab/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  <w:lang w:eastAsia="en-GB"/>
        </w:rPr>
        <w:t>,</w:t>
      </w:r>
    </w:p>
    <w:p w:rsidR="00AE452D" w:rsidRDefault="00AE452D" w:rsidP="00AE452D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rPr>
          <w:lang w:eastAsia="en-GB"/>
        </w:rPr>
      </w:pPr>
    </w:p>
    <w:p w:rsidR="00AE452D" w:rsidRDefault="00AE452D" w:rsidP="00AE452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TraceID ::= OCTET STRING (SIZE(8))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TransportLayerAddress</w:t>
      </w:r>
      <w:r>
        <w:tab/>
      </w:r>
      <w:r>
        <w:tab/>
        <w:t xml:space="preserve">::= </w:t>
      </w:r>
      <w:r>
        <w:tab/>
        <w:t>BIT STRING (SIZE(1..160, ...))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TransactionID</w:t>
      </w:r>
      <w:r>
        <w:tab/>
      </w:r>
      <w:r>
        <w:tab/>
      </w:r>
      <w:r>
        <w:tab/>
      </w:r>
      <w:r>
        <w:tab/>
        <w:t>::= INTEGER (0..255, ...)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T-Reordering</w:t>
      </w:r>
      <w:r>
        <w:tab/>
        <w:t>::=</w:t>
      </w:r>
      <w:r>
        <w:tab/>
        <w:t>ENUMERATED</w:t>
      </w:r>
      <w: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:rsidR="00AE452D" w:rsidRDefault="00AE452D" w:rsidP="00AE452D">
      <w:pPr>
        <w:pStyle w:val="PL"/>
      </w:pPr>
    </w:p>
    <w:p w:rsidR="00AE452D" w:rsidRDefault="00AE452D" w:rsidP="00AE452D">
      <w:pPr>
        <w:pStyle w:val="PL"/>
      </w:pPr>
      <w:r>
        <w:t>T-ReorderingTimer ::= SEQUENCE {</w:t>
      </w:r>
    </w:p>
    <w:p w:rsidR="00AE452D" w:rsidRDefault="00AE452D" w:rsidP="00AE452D">
      <w:pPr>
        <w:pStyle w:val="PL"/>
      </w:pPr>
      <w:r>
        <w:tab/>
        <w:t>t-Reordering</w:t>
      </w:r>
      <w:r>
        <w:tab/>
      </w:r>
      <w:r>
        <w:tab/>
      </w:r>
      <w:r>
        <w:tab/>
      </w:r>
      <w:r>
        <w:tab/>
        <w:t>T-Reordering,</w:t>
      </w:r>
    </w:p>
    <w:p w:rsidR="00AE452D" w:rsidRDefault="00AE452D" w:rsidP="00AE452D">
      <w:pPr>
        <w:pStyle w:val="PL"/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T-ReorderingTimer-ExtIEs } }</w:t>
      </w:r>
      <w:r>
        <w:tab/>
        <w:t>OPTIONAL,</w:t>
      </w:r>
    </w:p>
    <w:p w:rsidR="00AE452D" w:rsidRDefault="00AE452D" w:rsidP="00AE452D">
      <w:pPr>
        <w:pStyle w:val="PL"/>
      </w:pPr>
      <w:r>
        <w:tab/>
        <w:t>...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</w:p>
    <w:p w:rsidR="00AE452D" w:rsidRDefault="00AE452D" w:rsidP="00AE452D">
      <w:pPr>
        <w:pStyle w:val="PL"/>
      </w:pPr>
      <w:r>
        <w:t>T-ReorderingTimer-ExtIEs</w:t>
      </w:r>
      <w:r>
        <w:tab/>
        <w:t>E1AP-PROTOCOL-EXTENSION ::= {</w:t>
      </w:r>
    </w:p>
    <w:p w:rsidR="00AE452D" w:rsidRDefault="00AE452D" w:rsidP="00AE452D">
      <w:pPr>
        <w:pStyle w:val="PL"/>
      </w:pPr>
      <w:r>
        <w:tab/>
        <w:t>...</w:t>
      </w:r>
    </w:p>
    <w:p w:rsidR="00AE452D" w:rsidRDefault="00AE452D" w:rsidP="00AE452D">
      <w:pPr>
        <w:pStyle w:val="PL"/>
      </w:pPr>
      <w:r>
        <w:t>}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>TypeOfError ::= ENUMERATED {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not-understood,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missing,</w:t>
      </w:r>
    </w:p>
    <w:p w:rsidR="00AE452D" w:rsidRDefault="00AE452D" w:rsidP="00AE452D">
      <w:pPr>
        <w:pStyle w:val="PL"/>
        <w:spacing w:line="0" w:lineRule="atLeast"/>
        <w:rPr>
          <w:lang w:eastAsia="en-GB"/>
        </w:rPr>
      </w:pPr>
      <w:r>
        <w:rPr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Transport-Layer-Address-Info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transport-UP-Layer-Addresses-Info-To-Add-List</w:t>
      </w:r>
      <w:r>
        <w:rPr>
          <w:snapToGrid w:val="0"/>
          <w:lang w:eastAsia="en-GB"/>
        </w:rPr>
        <w:tab/>
        <w:t>Transport-UP-Layer-Addresses-Info-To-Add-List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transport-UP-Layer-Addresses-Info-To-Remove-List</w:t>
      </w:r>
      <w:r>
        <w:rPr>
          <w:snapToGrid w:val="0"/>
          <w:lang w:eastAsia="en-GB"/>
        </w:rPr>
        <w:tab/>
        <w:t>Transport-UP-Layer-Addresses-Info-To-Remove-List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Transport-Layer-Address-Info-ExtIEs} }</w:t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Transport-Layer-Address-Info-ExtIEs</w:t>
      </w:r>
      <w:r>
        <w:rPr>
          <w:snapToGrid w:val="0"/>
          <w:lang w:eastAsia="en-GB"/>
        </w:rPr>
        <w:tab/>
        <w:t>E1AP-PROTOCOL-EXTENSION</w:t>
      </w:r>
      <w:r>
        <w:rPr>
          <w:snapToGrid w:val="0"/>
          <w:lang w:eastAsia="en-GB"/>
        </w:rPr>
        <w:tab/>
        <w:t>::=</w:t>
      </w:r>
      <w:r>
        <w:rPr>
          <w:snapToGrid w:val="0"/>
          <w:lang w:eastAsia="en-GB"/>
        </w:rPr>
        <w:tab/>
        <w:t>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Transport-UP-Layer-Addresses-Info-To-Add-List</w:t>
      </w:r>
      <w:r>
        <w:rPr>
          <w:snapToGrid w:val="0"/>
          <w:lang w:eastAsia="en-GB"/>
        </w:rPr>
        <w:tab/>
        <w:t>::= SEQUENCE (SIZE(1.. maxnoofTLAs)) OF Transport-UP-Layer-Addresses-Info-To-Add-Item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Transport-UP-Layer-Addresses-Info-To-Add-Item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iP-SecTransportLayerAddress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gTPTransportLayerAddressesToAdd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GTPTLAs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Transport-UP-Layer-Addresses-Info-To-Add-ItemExtIEs } }   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Transport-UP-Layer-Addresses-Info-To-Add-ItemExtIEs E1AP-PROTOCOL-EXTENSION ::= {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Transport-UP-Layer-Addresses-Info-To-Remove-List</w:t>
      </w:r>
      <w:r>
        <w:rPr>
          <w:snapToGrid w:val="0"/>
          <w:lang w:eastAsia="en-GB"/>
        </w:rPr>
        <w:tab/>
        <w:t>::= SEQUENCE (SIZE(1.. maxnoofTLAs)) OF Transport-UP-Layer-Addresses-Info-To-Remove-Item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Transport-UP-Layer-Addresses-Info-To-Remove-Item ::= SEQUENCE {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iP-SecTransportLayerAddress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TransportLayerAddress,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gTPTransportLayerAddressesToRemove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GTPTLAs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Transport-UP-Layer-Addresses-Info-To-Remove-ItemExtIEs } }    OPTIONAL,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Transport-UP-Layer-Addresses-Info-To-Remove-ItemExtIEs E1AP-PROTOCOL-EXTENSION ::= { 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AE452D" w:rsidRDefault="00AE452D" w:rsidP="00AE452D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353B04" w:rsidRDefault="00353B04" w:rsidP="00AE452D">
      <w:pPr>
        <w:pStyle w:val="PL"/>
        <w:spacing w:line="0" w:lineRule="atLeast"/>
        <w:rPr>
          <w:snapToGrid w:val="0"/>
          <w:lang w:eastAsia="en-GB"/>
        </w:rPr>
      </w:pP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</w:p>
    <w:p w:rsidR="00AE452D" w:rsidRDefault="00AE452D" w:rsidP="00AE452D">
      <w:pPr>
        <w:pStyle w:val="3"/>
      </w:pPr>
      <w:bookmarkStart w:id="856" w:name="_Toc20955686"/>
      <w:r>
        <w:lastRenderedPageBreak/>
        <w:t>9.4.7</w:t>
      </w:r>
      <w:r>
        <w:tab/>
        <w:t>Constant Definitions</w:t>
      </w:r>
      <w:bookmarkEnd w:id="856"/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t>-- ASN1START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rPr>
          <w:rFonts w:eastAsia="宋体"/>
          <w:highlight w:val="yellow"/>
          <w:lang w:val="en-US" w:eastAsia="zh-CN"/>
        </w:rPr>
      </w:pPr>
      <w:r>
        <w:rPr>
          <w:rFonts w:eastAsia="宋体" w:hint="eastAsia"/>
          <w:highlight w:val="yellow"/>
          <w:lang w:val="en-US" w:eastAsia="zh-CN"/>
        </w:rPr>
        <w:t>&lt;Skip unchanged part&gt;</w:t>
      </w:r>
    </w:p>
    <w:p w:rsidR="00AE452D" w:rsidRDefault="00AE452D" w:rsidP="00AE452D">
      <w:pPr>
        <w:pStyle w:val="PL"/>
        <w:spacing w:line="0" w:lineRule="atLeast"/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id-gNB-CU-CP-UE-E1AP-ID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id-UE-associatedLogicalE1-ConnectionListResAck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id-CNSupport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id-SupportedPLMNs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id-UEDLAggregateMaximumBitRate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id-System-BearerContextSetupResponse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id-DRB-Status-List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id-ActivityInformation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id-Data-Usage-Report-List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id-New-UL-TNL-Information-Required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id-DRB-To-Remove-List-EUTRAN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id-DRB-Required-To-Remove-List-EUTRAN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id-DRB-Failed-To-Modify-List-EUTRAN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id-DRB-Confirm-Modified-List-EUTRAN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id-PDU-Session-Resource-Required-To-Modify-List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id-PDU-Session-Resource-Confirm-Modified-List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id-DRB-To-Setup-Mod-List-EUTRAN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id-DRB-Setup-Mod-List-EUTRAN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id-DRB-Failed-Mod-List-EUTRAN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id-PDU-Session-Resource-Failed-Mod-List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id-PDU-Session-Resource-To-Setup-Mod-List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id-Serving-PLMN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id-UE-Inactivity-Timer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id-System-GNB-CU-UP-CounterCheckRequest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id-DRBs-Subject-To-Counter-Check-List-EUTRAN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id-DRBs-Subject-To-Counter-Check-List-NG-RAN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id-PPI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>id-GNB-CU-UP-OverloadInformation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:rsidR="00AE452D" w:rsidRDefault="00AE452D" w:rsidP="00AE452D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:rsidR="00AE452D" w:rsidRDefault="00AE452D" w:rsidP="00AE452D">
      <w:pPr>
        <w:pStyle w:val="PL"/>
        <w:spacing w:line="0" w:lineRule="atLeast"/>
      </w:pPr>
      <w:r>
        <w:rPr>
          <w:snapToGrid w:val="0"/>
        </w:rPr>
        <w:t>id-PDU-Session-To-Notify-List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id-PDU-Session-Resource-Data-Usage-List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id-SNSSAI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id-DataDiscardRequired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id-OldQoSFlowMap-ULendmarkerexpected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>id-</w:t>
      </w:r>
      <w:r>
        <w:rPr>
          <w:snapToGrid w:val="0"/>
        </w:rPr>
        <w:t>endpoint-IP-Address-and-Port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id-GNB-DU-ID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:rsidR="00AE452D" w:rsidRDefault="00AE452D" w:rsidP="00AE452D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AE452D" w:rsidRDefault="00AE452D" w:rsidP="00AE45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id-RetainabilityMeasurementsInfo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:rsidR="00AE452D" w:rsidRDefault="005A4424" w:rsidP="00AE452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 w:rsidR="00AE452D">
        <w:rPr>
          <w:snapToGrid w:val="0"/>
        </w:rPr>
        <w:tab/>
      </w:r>
      <w:r>
        <w:rPr>
          <w:snapToGrid w:val="0"/>
        </w:rPr>
        <w:tab/>
      </w:r>
      <w:r w:rsidR="00AE452D">
        <w:rPr>
          <w:snapToGrid w:val="0"/>
        </w:rPr>
        <w:t>ProtocolIE-ID ::= 86</w:t>
      </w:r>
    </w:p>
    <w:p w:rsidR="00353B04" w:rsidRDefault="00353B04" w:rsidP="00353B04">
      <w:pPr>
        <w:pStyle w:val="PL"/>
        <w:spacing w:line="0" w:lineRule="atLeast"/>
        <w:rPr>
          <w:ins w:id="857" w:author="Rapporteur" w:date="2020-02-10T22:40:00Z"/>
          <w:rFonts w:eastAsia="宋体"/>
          <w:snapToGrid w:val="0"/>
          <w:lang w:eastAsia="zh-CN"/>
        </w:rPr>
      </w:pPr>
      <w:ins w:id="858" w:author="Rapporteur" w:date="2020-02-10T22:40:00Z">
        <w:r>
          <w:rPr>
            <w:rFonts w:eastAsia="宋体" w:hint="eastAsia"/>
            <w:snapToGrid w:val="0"/>
            <w:lang w:eastAsia="zh-CN"/>
          </w:rPr>
          <w:lastRenderedPageBreak/>
          <w:t>id-</w:t>
        </w:r>
        <w:r>
          <w:rPr>
            <w:snapToGrid w:val="0"/>
            <w:lang w:val="en-US"/>
          </w:rPr>
          <w:t>RedundantCommonNetworkInstance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59" w:author="Rapporteur" w:date="2020-02-10T22:40:00Z"/>
          <w:rFonts w:eastAsia="宋体"/>
          <w:snapToGrid w:val="0"/>
          <w:lang w:eastAsia="zh-CN"/>
        </w:rPr>
      </w:pPr>
      <w:ins w:id="860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61" w:author="Rapporteur" w:date="2020-02-10T22:40:00Z"/>
          <w:rFonts w:eastAsia="宋体"/>
          <w:snapToGrid w:val="0"/>
          <w:lang w:eastAsia="zh-CN"/>
        </w:rPr>
      </w:pPr>
      <w:ins w:id="862" w:author="Rapporteur" w:date="2020-02-10T22:40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eastAsia="zh-CN"/>
          </w:rPr>
          <w:t>redundant-</w:t>
        </w:r>
        <w:r>
          <w:rPr>
            <w:snapToGrid w:val="0"/>
          </w:rPr>
          <w:t>nG-</w:t>
        </w:r>
        <w:r>
          <w:rPr>
            <w:rFonts w:eastAsia="宋体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63" w:author="Rapporteur" w:date="2020-02-10T22:40:00Z"/>
          <w:rFonts w:eastAsia="宋体"/>
          <w:snapToGrid w:val="0"/>
          <w:lang w:eastAsia="zh-CN"/>
        </w:rPr>
      </w:pPr>
      <w:ins w:id="864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RedundantQosFlowIndicator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65" w:author="Rapporteur" w:date="2020-02-10T22:40:00Z"/>
          <w:rFonts w:eastAsia="宋体"/>
          <w:snapToGrid w:val="0"/>
          <w:lang w:eastAsia="zh-CN"/>
        </w:rPr>
      </w:pPr>
      <w:ins w:id="866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TSCTrafficCharacteristics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867" w:author="Rapporteur" w:date="2020-02-10T22:40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</w:ins>
      <w:ins w:id="868" w:author="Rapporteur" w:date="2020-03-20T09:53:00Z">
        <w:r w:rsidR="00196341">
          <w:rPr>
            <w:rFonts w:eastAsia="宋体" w:hint="eastAsia"/>
            <w:snapToGrid w:val="0"/>
            <w:lang w:val="en-US" w:eastAsia="zh-CN"/>
          </w:rPr>
          <w:t>Downlink</w:t>
        </w:r>
      </w:ins>
      <w:ins w:id="869" w:author="Rapporteur" w:date="2020-02-10T22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DD50E9" w:rsidRDefault="00196341" w:rsidP="00353B04">
      <w:pPr>
        <w:pStyle w:val="PL"/>
        <w:spacing w:line="0" w:lineRule="atLeast"/>
        <w:rPr>
          <w:rFonts w:eastAsia="宋体"/>
          <w:snapToGrid w:val="0"/>
          <w:lang w:eastAsia="zh-CN"/>
        </w:rPr>
      </w:pPr>
      <w:ins w:id="870" w:author="Rapporteur" w:date="2020-03-20T09:53:00Z">
        <w:r>
          <w:rPr>
            <w:snapToGrid w:val="0"/>
          </w:rPr>
          <w:t>id-</w:t>
        </w:r>
        <w:r>
          <w:rPr>
            <w:snapToGrid w:val="0"/>
            <w:lang w:val="en-US"/>
          </w:rPr>
          <w:t>CNPacketDelayBudget</w:t>
        </w:r>
        <w:r>
          <w:rPr>
            <w:rFonts w:eastAsia="宋体" w:hint="eastAsia"/>
            <w:snapToGrid w:val="0"/>
            <w:lang w:val="en-US" w:eastAsia="zh-CN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353B04" w:rsidRDefault="00353B04" w:rsidP="00353B04">
      <w:pPr>
        <w:pStyle w:val="PL"/>
        <w:spacing w:line="0" w:lineRule="atLeast"/>
        <w:rPr>
          <w:ins w:id="871" w:author="Rapporteur" w:date="2020-02-10T22:40:00Z"/>
          <w:rFonts w:eastAsia="宋体"/>
          <w:snapToGrid w:val="0"/>
          <w:lang w:eastAsia="zh-CN"/>
        </w:rPr>
      </w:pPr>
      <w:ins w:id="872" w:author="Rapporteur" w:date="2020-02-10T22:40:00Z">
        <w:r>
          <w:rPr>
            <w:snapToGrid w:val="0"/>
            <w:szCs w:val="22"/>
            <w:lang w:val="en-US"/>
          </w:rPr>
          <w:t>id-ExtendedPacketDelayBudget</w:t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</w:t>
        </w:r>
      </w:ins>
    </w:p>
    <w:p w:rsidR="00196341" w:rsidRDefault="00196341" w:rsidP="00196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873" w:author="Rapporteur" w:date="2020-03-20T09:54:00Z"/>
          <w:rFonts w:ascii="Courier New" w:hAnsi="Courier New"/>
          <w:snapToGrid w:val="0"/>
          <w:sz w:val="16"/>
        </w:rPr>
      </w:pPr>
      <w:ins w:id="874" w:author="Rapporteur" w:date="2020-03-20T09:54:00Z">
        <w:r w:rsidRPr="00BF68F4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AdditionalPDCPAdditionalPDCP</w:t>
        </w:r>
        <w:r w:rsidRPr="00ED2651">
          <w:rPr>
            <w:rFonts w:ascii="Courier New" w:hAnsi="Courier New"/>
            <w:snapToGrid w:val="0"/>
            <w:sz w:val="16"/>
          </w:rPr>
          <w:t>multiplication</w:t>
        </w:r>
        <w:r>
          <w:rPr>
            <w:rFonts w:ascii="Courier New" w:hAnsi="Courier New"/>
            <w:snapToGrid w:val="0"/>
            <w:sz w:val="16"/>
          </w:rPr>
          <w:t>Information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7252C9">
          <w:rPr>
            <w:rFonts w:ascii="Courier New" w:hAnsi="Courier New"/>
            <w:snapToGrid w:val="0"/>
            <w:sz w:val="16"/>
          </w:rPr>
          <w:t>ProtocolIE-ID ::= xx</w:t>
        </w:r>
      </w:ins>
    </w:p>
    <w:p w:rsidR="00AE452D" w:rsidRDefault="00AE452D" w:rsidP="00AE452D">
      <w:pPr>
        <w:pStyle w:val="PL"/>
        <w:spacing w:line="0" w:lineRule="atLeast"/>
        <w:rPr>
          <w:snapToGrid w:val="0"/>
        </w:rPr>
      </w:pPr>
    </w:p>
    <w:p w:rsidR="00353B04" w:rsidRDefault="00353B04" w:rsidP="00AE452D">
      <w:pPr>
        <w:pStyle w:val="PL"/>
        <w:spacing w:line="0" w:lineRule="atLeast"/>
        <w:rPr>
          <w:snapToGrid w:val="0"/>
        </w:rPr>
      </w:pPr>
    </w:p>
    <w:p w:rsidR="00AE452D" w:rsidRDefault="00AE452D" w:rsidP="00AE452D">
      <w:pPr>
        <w:pStyle w:val="PL"/>
        <w:spacing w:line="0" w:lineRule="atLeast"/>
        <w:outlineLvl w:val="0"/>
        <w:rPr>
          <w:snapToGrid w:val="0"/>
        </w:rPr>
      </w:pPr>
      <w:r>
        <w:rPr>
          <w:snapToGrid w:val="0"/>
        </w:rPr>
        <w:t>END</w:t>
      </w:r>
    </w:p>
    <w:p w:rsidR="00AE452D" w:rsidRDefault="00AE452D" w:rsidP="00AE452D">
      <w:pPr>
        <w:pStyle w:val="PL"/>
        <w:spacing w:line="0" w:lineRule="atLeast"/>
      </w:pPr>
      <w:r>
        <w:t>-- ASN1STOP</w:t>
      </w:r>
    </w:p>
    <w:p w:rsidR="00AE452D" w:rsidRDefault="00AE452D" w:rsidP="00AE452D">
      <w:pPr>
        <w:pStyle w:val="PL"/>
        <w:spacing w:line="0" w:lineRule="atLeast"/>
      </w:pPr>
    </w:p>
    <w:p w:rsidR="00AE452D" w:rsidRDefault="00AE452D" w:rsidP="00AE452D">
      <w:pPr>
        <w:pStyle w:val="PL"/>
      </w:pPr>
    </w:p>
    <w:bookmarkEnd w:id="2"/>
    <w:bookmarkEnd w:id="3"/>
    <w:bookmarkEnd w:id="4"/>
    <w:p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77232F" w:rsidRDefault="0077232F"/>
    <w:sectPr w:rsidR="0077232F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028" w:rsidRDefault="00316028">
      <w:pPr>
        <w:spacing w:after="0"/>
      </w:pPr>
      <w:r>
        <w:separator/>
      </w:r>
    </w:p>
  </w:endnote>
  <w:endnote w:type="continuationSeparator" w:id="0">
    <w:p w:rsidR="00316028" w:rsidRDefault="00316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028" w:rsidRDefault="00316028">
      <w:pPr>
        <w:spacing w:after="0"/>
      </w:pPr>
      <w:r>
        <w:separator/>
      </w:r>
    </w:p>
  </w:footnote>
  <w:footnote w:type="continuationSeparator" w:id="0">
    <w:p w:rsidR="00316028" w:rsidRDefault="003160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FC6" w:rsidRDefault="00514F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FC6" w:rsidRDefault="00514FC6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FC6" w:rsidRDefault="00514FC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0"/>
    <w:lvlOverride w:ilvl="0">
      <w:startOverride w:val="1"/>
    </w:lvlOverride>
  </w:num>
  <w:num w:numId="6">
    <w:abstractNumId w:val="8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3-201345">
    <w15:presenceInfo w15:providerId="None" w15:userId="R3-201345"/>
  </w15:person>
  <w15:person w15:author="R3-201302">
    <w15:presenceInfo w15:providerId="None" w15:userId="R3-20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52F29"/>
    <w:rsid w:val="000667E4"/>
    <w:rsid w:val="000715F0"/>
    <w:rsid w:val="000A6394"/>
    <w:rsid w:val="000B101E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114A53"/>
    <w:rsid w:val="00122E0C"/>
    <w:rsid w:val="0013588A"/>
    <w:rsid w:val="00145D43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52F0"/>
    <w:rsid w:val="001B7A65"/>
    <w:rsid w:val="001E41F3"/>
    <w:rsid w:val="001F40C8"/>
    <w:rsid w:val="00234870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B1C42"/>
    <w:rsid w:val="002B5741"/>
    <w:rsid w:val="002E7DA0"/>
    <w:rsid w:val="002F3235"/>
    <w:rsid w:val="0030409E"/>
    <w:rsid w:val="00305409"/>
    <w:rsid w:val="00316028"/>
    <w:rsid w:val="00324011"/>
    <w:rsid w:val="00353B04"/>
    <w:rsid w:val="00356312"/>
    <w:rsid w:val="003609EF"/>
    <w:rsid w:val="00361C8A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3F3746"/>
    <w:rsid w:val="00410371"/>
    <w:rsid w:val="004242F1"/>
    <w:rsid w:val="00461EEB"/>
    <w:rsid w:val="00481B6F"/>
    <w:rsid w:val="004A4BA1"/>
    <w:rsid w:val="004A5563"/>
    <w:rsid w:val="004B4399"/>
    <w:rsid w:val="004B5FB2"/>
    <w:rsid w:val="004B75B7"/>
    <w:rsid w:val="004D7458"/>
    <w:rsid w:val="004F1DA3"/>
    <w:rsid w:val="004F4A6F"/>
    <w:rsid w:val="00513A63"/>
    <w:rsid w:val="00514FC6"/>
    <w:rsid w:val="0051580D"/>
    <w:rsid w:val="00535160"/>
    <w:rsid w:val="00547111"/>
    <w:rsid w:val="00550FCC"/>
    <w:rsid w:val="005574A4"/>
    <w:rsid w:val="005742A3"/>
    <w:rsid w:val="00592D74"/>
    <w:rsid w:val="005A106E"/>
    <w:rsid w:val="005A4424"/>
    <w:rsid w:val="005B1796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8429B"/>
    <w:rsid w:val="00690638"/>
    <w:rsid w:val="00695808"/>
    <w:rsid w:val="006B46FB"/>
    <w:rsid w:val="006E21FB"/>
    <w:rsid w:val="006E640E"/>
    <w:rsid w:val="00701D59"/>
    <w:rsid w:val="007102BA"/>
    <w:rsid w:val="00711520"/>
    <w:rsid w:val="007174F5"/>
    <w:rsid w:val="00746DDD"/>
    <w:rsid w:val="0077232F"/>
    <w:rsid w:val="00774544"/>
    <w:rsid w:val="00792342"/>
    <w:rsid w:val="007977A8"/>
    <w:rsid w:val="007B3733"/>
    <w:rsid w:val="007B512A"/>
    <w:rsid w:val="007C2097"/>
    <w:rsid w:val="007C64E1"/>
    <w:rsid w:val="007D171D"/>
    <w:rsid w:val="007D6A07"/>
    <w:rsid w:val="007E53DF"/>
    <w:rsid w:val="007F0472"/>
    <w:rsid w:val="007F7259"/>
    <w:rsid w:val="008040A8"/>
    <w:rsid w:val="008235C9"/>
    <w:rsid w:val="008279FA"/>
    <w:rsid w:val="00841E7A"/>
    <w:rsid w:val="0084638F"/>
    <w:rsid w:val="00847279"/>
    <w:rsid w:val="00857061"/>
    <w:rsid w:val="00860006"/>
    <w:rsid w:val="008626E7"/>
    <w:rsid w:val="00867C8E"/>
    <w:rsid w:val="00870EE7"/>
    <w:rsid w:val="00876AE9"/>
    <w:rsid w:val="008863B9"/>
    <w:rsid w:val="008927B1"/>
    <w:rsid w:val="008A45A6"/>
    <w:rsid w:val="008B7C4F"/>
    <w:rsid w:val="008C256A"/>
    <w:rsid w:val="008D02FF"/>
    <w:rsid w:val="008D123F"/>
    <w:rsid w:val="008E1171"/>
    <w:rsid w:val="008E1B6A"/>
    <w:rsid w:val="008F3753"/>
    <w:rsid w:val="008F686C"/>
    <w:rsid w:val="00904458"/>
    <w:rsid w:val="00912D06"/>
    <w:rsid w:val="009148DE"/>
    <w:rsid w:val="00931704"/>
    <w:rsid w:val="00941E30"/>
    <w:rsid w:val="009479AD"/>
    <w:rsid w:val="00962908"/>
    <w:rsid w:val="009777D9"/>
    <w:rsid w:val="00985CA4"/>
    <w:rsid w:val="00986A51"/>
    <w:rsid w:val="00991B88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A0214C"/>
    <w:rsid w:val="00A10960"/>
    <w:rsid w:val="00A246B6"/>
    <w:rsid w:val="00A32097"/>
    <w:rsid w:val="00A45BC7"/>
    <w:rsid w:val="00A47E70"/>
    <w:rsid w:val="00A50CF0"/>
    <w:rsid w:val="00A54AC2"/>
    <w:rsid w:val="00A65C23"/>
    <w:rsid w:val="00A7671C"/>
    <w:rsid w:val="00A8073D"/>
    <w:rsid w:val="00AA2CBC"/>
    <w:rsid w:val="00AC3E81"/>
    <w:rsid w:val="00AC5820"/>
    <w:rsid w:val="00AD1CD8"/>
    <w:rsid w:val="00AE452D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C11BD7"/>
    <w:rsid w:val="00C20179"/>
    <w:rsid w:val="00C259FE"/>
    <w:rsid w:val="00C27D21"/>
    <w:rsid w:val="00C66BA2"/>
    <w:rsid w:val="00C82A08"/>
    <w:rsid w:val="00C873D0"/>
    <w:rsid w:val="00C92C89"/>
    <w:rsid w:val="00C95985"/>
    <w:rsid w:val="00CB09BF"/>
    <w:rsid w:val="00CB3CC7"/>
    <w:rsid w:val="00CB7264"/>
    <w:rsid w:val="00CC5026"/>
    <w:rsid w:val="00CC68D0"/>
    <w:rsid w:val="00CE0A82"/>
    <w:rsid w:val="00CE3FF1"/>
    <w:rsid w:val="00CE4924"/>
    <w:rsid w:val="00D03F9A"/>
    <w:rsid w:val="00D06D51"/>
    <w:rsid w:val="00D07DFC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50E9"/>
    <w:rsid w:val="00DD7D27"/>
    <w:rsid w:val="00DE34CF"/>
    <w:rsid w:val="00DF1A74"/>
    <w:rsid w:val="00E1361D"/>
    <w:rsid w:val="00E139F2"/>
    <w:rsid w:val="00E13F3D"/>
    <w:rsid w:val="00E34898"/>
    <w:rsid w:val="00E57E29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75F5"/>
    <w:rsid w:val="00EE760A"/>
    <w:rsid w:val="00EE7ACE"/>
    <w:rsid w:val="00EE7D7C"/>
    <w:rsid w:val="00F25D98"/>
    <w:rsid w:val="00F300FB"/>
    <w:rsid w:val="00F33F6B"/>
    <w:rsid w:val="00F35C3F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0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a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uiPriority w:val="99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af3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主题 Char"/>
    <w:link w:val="ac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a"/>
    <w:next w:val="a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a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51BE14-F1F2-4AAC-BB41-7828F2BB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13470</Words>
  <Characters>76779</Characters>
  <Application>Microsoft Office Word</Application>
  <DocSecurity>0</DocSecurity>
  <Lines>639</Lines>
  <Paragraphs>180</Paragraphs>
  <ScaleCrop>false</ScaleCrop>
  <Company>3GPP Support Team</Company>
  <LinksUpToDate>false</LinksUpToDate>
  <CharactersWithSpaces>90069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16</cp:revision>
  <cp:lastPrinted>2411-12-31T06:00:00Z</cp:lastPrinted>
  <dcterms:created xsi:type="dcterms:W3CDTF">2020-03-20T01:38:00Z</dcterms:created>
  <dcterms:modified xsi:type="dcterms:W3CDTF">2020-03-20T03:08:00Z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</Properties>
</file>